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1B6B" w:rsidRDefault="001D58FF">
      <w:pPr>
        <w:pStyle w:val="Header"/>
        <w:tabs>
          <w:tab w:val="right" w:pos="9639"/>
        </w:tabs>
        <w:spacing w:after="180"/>
        <w:rPr>
          <w:rFonts w:eastAsia="SimSun"/>
          <w:bCs w:val="0"/>
          <w:sz w:val="24"/>
          <w:szCs w:val="24"/>
        </w:rPr>
      </w:pPr>
      <w:r>
        <w:rPr>
          <w:sz w:val="24"/>
          <w:szCs w:val="24"/>
        </w:rPr>
        <w:t xml:space="preserve">3GPP TSG-RAN3 Meeting #109-E  </w:t>
      </w:r>
      <w:r>
        <w:rPr>
          <w:bCs w:val="0"/>
          <w:sz w:val="24"/>
          <w:szCs w:val="24"/>
        </w:rPr>
        <w:t xml:space="preserve">                                           </w:t>
      </w:r>
      <w:r>
        <w:rPr>
          <w:bCs w:val="0"/>
          <w:sz w:val="24"/>
          <w:szCs w:val="24"/>
        </w:rPr>
        <w:tab/>
        <w:t xml:space="preserve">               R3-205520</w:t>
      </w:r>
    </w:p>
    <w:p w:rsidR="00F81B6B" w:rsidRDefault="001D58FF">
      <w:pPr>
        <w:pStyle w:val="3GPPHeader"/>
        <w:spacing w:after="180"/>
        <w:rPr>
          <w:rFonts w:ascii="Arial" w:eastAsia="SimSun" w:hAnsi="Arial" w:cs="Arial"/>
          <w:szCs w:val="24"/>
          <w:lang w:val="en-GB"/>
        </w:rPr>
      </w:pPr>
      <w:r>
        <w:rPr>
          <w:rFonts w:ascii="Arial" w:eastAsia="SimSun" w:hAnsi="Arial" w:cs="Arial"/>
          <w:szCs w:val="24"/>
          <w:lang w:val="de-DE"/>
        </w:rPr>
        <w:t>E-meeting</w:t>
      </w:r>
      <w:r>
        <w:rPr>
          <w:rFonts w:ascii="Arial" w:eastAsia="SimSun" w:hAnsi="Arial" w:cs="Arial"/>
          <w:szCs w:val="24"/>
          <w:lang w:val="en-GB"/>
        </w:rPr>
        <w:t xml:space="preserve">, </w:t>
      </w:r>
      <w:r>
        <w:rPr>
          <w:rFonts w:ascii="Arial" w:hAnsi="Arial" w:cs="Arial"/>
          <w:szCs w:val="24"/>
          <w:lang w:val="en-GB"/>
        </w:rPr>
        <w:t>17 – 28 August 2020</w:t>
      </w:r>
    </w:p>
    <w:p w:rsidR="00F81B6B" w:rsidRDefault="00F81B6B">
      <w:pPr>
        <w:pStyle w:val="3GPPHeader"/>
        <w:rPr>
          <w:sz w:val="22"/>
          <w:lang w:val="en-GB"/>
        </w:rPr>
      </w:pPr>
    </w:p>
    <w:p w:rsidR="00F81B6B" w:rsidRDefault="001D58FF">
      <w:pPr>
        <w:pStyle w:val="3GPPHeader"/>
        <w:rPr>
          <w:sz w:val="22"/>
          <w:lang w:val="en-GB"/>
        </w:rPr>
      </w:pPr>
      <w:r>
        <w:rPr>
          <w:sz w:val="22"/>
          <w:lang w:val="en-GB"/>
        </w:rPr>
        <w:t>Agenda Item:</w:t>
      </w:r>
      <w:r>
        <w:rPr>
          <w:sz w:val="22"/>
          <w:lang w:val="en-GB"/>
        </w:rPr>
        <w:tab/>
        <w:t>10.3.2.1</w:t>
      </w:r>
    </w:p>
    <w:p w:rsidR="00F81B6B" w:rsidRDefault="001D58FF">
      <w:pPr>
        <w:pStyle w:val="3GPPHeader"/>
        <w:rPr>
          <w:sz w:val="22"/>
          <w:lang w:val="en-GB"/>
        </w:rPr>
      </w:pPr>
      <w:r>
        <w:rPr>
          <w:sz w:val="22"/>
          <w:lang w:val="en-GB"/>
        </w:rPr>
        <w:t>Source:</w:t>
      </w:r>
      <w:r>
        <w:rPr>
          <w:sz w:val="22"/>
          <w:lang w:val="en-GB"/>
        </w:rPr>
        <w:tab/>
        <w:t>Ericsson</w:t>
      </w:r>
    </w:p>
    <w:p w:rsidR="00F81B6B" w:rsidRDefault="001D58FF">
      <w:pPr>
        <w:pStyle w:val="3GPPHeader"/>
        <w:rPr>
          <w:sz w:val="22"/>
          <w:lang w:val="en-GB"/>
        </w:rPr>
      </w:pPr>
      <w:r>
        <w:rPr>
          <w:sz w:val="22"/>
          <w:lang w:val="en-GB"/>
        </w:rPr>
        <w:t>Title:</w:t>
      </w:r>
      <w:r>
        <w:rPr>
          <w:sz w:val="22"/>
          <w:lang w:val="en-GB"/>
        </w:rPr>
        <w:tab/>
      </w:r>
      <w:proofErr w:type="spellStart"/>
      <w:r>
        <w:rPr>
          <w:sz w:val="22"/>
          <w:lang w:val="en-GB"/>
        </w:rPr>
        <w:t>SoD</w:t>
      </w:r>
      <w:proofErr w:type="spellEnd"/>
      <w:r>
        <w:rPr>
          <w:sz w:val="22"/>
          <w:lang w:val="en-GB"/>
        </w:rPr>
        <w:t xml:space="preserve"> for </w:t>
      </w:r>
      <w:proofErr w:type="spellStart"/>
      <w:r>
        <w:rPr>
          <w:sz w:val="22"/>
          <w:lang w:val="en-GB"/>
        </w:rPr>
        <w:t>SONMDT_MDTEnh</w:t>
      </w:r>
      <w:proofErr w:type="spellEnd"/>
    </w:p>
    <w:p w:rsidR="00F81B6B" w:rsidRDefault="001D58FF">
      <w:pPr>
        <w:pStyle w:val="3GPPHeader"/>
        <w:rPr>
          <w:sz w:val="22"/>
        </w:rPr>
      </w:pPr>
      <w:r>
        <w:rPr>
          <w:sz w:val="22"/>
        </w:rPr>
        <w:t>Document for:</w:t>
      </w:r>
      <w:r>
        <w:rPr>
          <w:sz w:val="22"/>
        </w:rPr>
        <w:tab/>
        <w:t>Discussion, Decision</w:t>
      </w:r>
    </w:p>
    <w:p w:rsidR="00F81B6B" w:rsidRDefault="001D58FF">
      <w:pPr>
        <w:pStyle w:val="Heading1"/>
      </w:pPr>
      <w:r>
        <w:t>Introduction</w:t>
      </w:r>
    </w:p>
    <w:p w:rsidR="00F81B6B" w:rsidRDefault="001D58FF">
      <w:pPr>
        <w:spacing w:after="0"/>
        <w:jc w:val="both"/>
        <w:rPr>
          <w:lang w:val="en-GB"/>
        </w:rPr>
      </w:pPr>
      <w:r>
        <w:rPr>
          <w:lang w:val="en-GB"/>
        </w:rPr>
        <w:t>This is a summary of offline discussions for the topic of MDT Enhancements in AI 10.3.2.1.</w:t>
      </w:r>
    </w:p>
    <w:p w:rsidR="00F81B6B" w:rsidRDefault="001D58FF">
      <w:pPr>
        <w:spacing w:after="0"/>
        <w:jc w:val="both"/>
        <w:rPr>
          <w:lang w:val="en-GB"/>
        </w:rPr>
      </w:pPr>
      <w:r>
        <w:rPr>
          <w:lang w:val="en-GB"/>
        </w:rPr>
        <w:t xml:space="preserve">The scope of the </w:t>
      </w:r>
      <w:proofErr w:type="spellStart"/>
      <w:r>
        <w:rPr>
          <w:lang w:val="en-GB"/>
        </w:rPr>
        <w:t>SoD</w:t>
      </w:r>
      <w:proofErr w:type="spellEnd"/>
      <w:r>
        <w:rPr>
          <w:lang w:val="en-GB"/>
        </w:rPr>
        <w:t xml:space="preserve"> is as follows:</w:t>
      </w:r>
    </w:p>
    <w:p w:rsidR="00F81B6B" w:rsidRDefault="00F81B6B">
      <w:pPr>
        <w:spacing w:after="0"/>
        <w:jc w:val="both"/>
        <w:rPr>
          <w:lang w:val="en-GB"/>
        </w:rPr>
      </w:pPr>
    </w:p>
    <w:p w:rsidR="00F81B6B" w:rsidRDefault="001D58FF">
      <w:pPr>
        <w:widowControl w:val="0"/>
        <w:spacing w:after="0"/>
        <w:ind w:left="144" w:hanging="144"/>
        <w:rPr>
          <w:rFonts w:ascii="Calibri" w:hAnsi="Calibri" w:cs="Calibri"/>
          <w:b/>
          <w:color w:val="7030A0"/>
          <w:sz w:val="18"/>
          <w:szCs w:val="24"/>
          <w:lang w:val="en-GB"/>
        </w:rPr>
      </w:pPr>
      <w:bookmarkStart w:id="0" w:name="_Ref178064866"/>
      <w:r>
        <w:rPr>
          <w:rFonts w:ascii="Calibri" w:hAnsi="Calibri" w:cs="Calibri"/>
          <w:b/>
          <w:color w:val="7030A0"/>
          <w:sz w:val="18"/>
          <w:szCs w:val="24"/>
          <w:lang w:val="en-GB"/>
        </w:rPr>
        <w:t>CB: # 1013_SONMDT_MDTEnh</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Topics to discuss:</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Beam related configuration</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Beam level measurements</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LS to SA5?</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URI configuration for trace over X2 and S1</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MDT coexistence with IDC</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xml:space="preserve"> - Any other topics based on contributions submitted</w:t>
      </w:r>
    </w:p>
    <w:p w:rsidR="00F81B6B" w:rsidRDefault="001D58FF">
      <w:pPr>
        <w:widowControl w:val="0"/>
        <w:spacing w:after="0"/>
        <w:ind w:left="144" w:hanging="144"/>
        <w:rPr>
          <w:rFonts w:ascii="Calibri" w:hAnsi="Calibri" w:cs="Calibri"/>
          <w:b/>
          <w:color w:val="7030A0"/>
          <w:sz w:val="18"/>
          <w:szCs w:val="24"/>
          <w:lang w:val="en-GB"/>
        </w:rPr>
      </w:pPr>
      <w:r>
        <w:rPr>
          <w:rFonts w:ascii="Calibri" w:hAnsi="Calibri" w:cs="Calibri"/>
          <w:b/>
          <w:color w:val="7030A0"/>
          <w:sz w:val="18"/>
          <w:szCs w:val="24"/>
          <w:lang w:val="en-GB"/>
        </w:rPr>
        <w:t>- If there are agreements, can proceed to CRs and LS</w:t>
      </w:r>
    </w:p>
    <w:p w:rsidR="00F81B6B" w:rsidRDefault="001D58FF">
      <w:pPr>
        <w:widowControl w:val="0"/>
        <w:spacing w:after="0"/>
        <w:rPr>
          <w:rFonts w:ascii="Calibri" w:hAnsi="Calibri" w:cs="Calibri"/>
          <w:color w:val="000000"/>
          <w:sz w:val="18"/>
          <w:szCs w:val="24"/>
          <w:lang w:val="en-GB"/>
        </w:rPr>
      </w:pPr>
      <w:r>
        <w:rPr>
          <w:rFonts w:ascii="Calibri" w:hAnsi="Calibri" w:cs="Calibri"/>
          <w:color w:val="000000"/>
          <w:sz w:val="18"/>
          <w:szCs w:val="24"/>
          <w:lang w:val="en-GB"/>
        </w:rPr>
        <w:t>(E/// - moderator)</w:t>
      </w:r>
    </w:p>
    <w:p w:rsidR="00F81B6B" w:rsidRDefault="001D58FF">
      <w:pPr>
        <w:widowControl w:val="0"/>
        <w:spacing w:after="0"/>
        <w:rPr>
          <w:rStyle w:val="Hyperlink"/>
          <w:rFonts w:ascii="Calibri" w:hAnsi="Calibri" w:cs="Calibri"/>
          <w:sz w:val="18"/>
          <w:szCs w:val="24"/>
          <w:lang w:val="en-GB"/>
        </w:rPr>
      </w:pPr>
      <w:r>
        <w:rPr>
          <w:rFonts w:ascii="Calibri" w:hAnsi="Calibri" w:cs="Calibri"/>
          <w:color w:val="000000"/>
          <w:sz w:val="18"/>
          <w:szCs w:val="24"/>
          <w:lang w:val="en-GB"/>
        </w:rPr>
        <w:t xml:space="preserve">Summary of offline disc </w:t>
      </w:r>
      <w:r w:rsidR="00CD725A">
        <w:fldChar w:fldCharType="begin"/>
      </w:r>
      <w:ins w:id="1" w:author="Qualcomm" w:date="2020-08-19T11:26:00Z">
        <w:r w:rsidR="00621930" w:rsidRPr="00861277">
          <w:rPr>
            <w:lang w:val="en-GB"/>
            <w:rPrChange w:id="2" w:author="Ericsson User " w:date="2020-08-20T19:13:00Z">
              <w:rPr/>
            </w:rPrChange>
          </w:rPr>
          <w:instrText>HYPERLINK "C:\\Dropbox\\Pentari Systems\\RAN3\\109-e\\CB # 1013_SONMDT_MDTEnh\\Inbox\\R3-205520.zip"</w:instrText>
        </w:r>
      </w:ins>
      <w:del w:id="3" w:author="Qualcomm" w:date="2020-08-19T11:26:00Z">
        <w:r w:rsidR="00CD725A" w:rsidRPr="00861277" w:rsidDel="00621930">
          <w:rPr>
            <w:lang w:val="en-GB"/>
            <w:rPrChange w:id="4" w:author="Ericsson User " w:date="2020-08-20T19:13:00Z">
              <w:rPr/>
            </w:rPrChange>
          </w:rPr>
          <w:delInstrText xml:space="preserve"> HYPERLINK "Inbox\\R3-205520.zip" </w:delInstrText>
        </w:r>
      </w:del>
      <w:r w:rsidR="00CD725A">
        <w:fldChar w:fldCharType="separate"/>
      </w:r>
      <w:r>
        <w:rPr>
          <w:rStyle w:val="Hyperlink"/>
          <w:rFonts w:ascii="Calibri" w:hAnsi="Calibri" w:cs="Calibri"/>
          <w:sz w:val="18"/>
          <w:szCs w:val="24"/>
          <w:lang w:val="en-GB"/>
        </w:rPr>
        <w:t>R3-205520</w:t>
      </w:r>
      <w:r w:rsidR="00CD725A">
        <w:rPr>
          <w:rStyle w:val="Hyperlink"/>
          <w:rFonts w:ascii="Calibri" w:hAnsi="Calibri" w:cs="Calibri"/>
          <w:sz w:val="18"/>
          <w:szCs w:val="24"/>
          <w:lang w:val="en-GB"/>
        </w:rPr>
        <w:fldChar w:fldCharType="end"/>
      </w:r>
    </w:p>
    <w:p w:rsidR="009F1E2F" w:rsidRDefault="009F1E2F" w:rsidP="009F1E2F">
      <w:pPr>
        <w:pStyle w:val="Heading2"/>
      </w:pPr>
      <w:r>
        <w:t>Summary of First Round of Discussions</w:t>
      </w:r>
    </w:p>
    <w:p w:rsidR="009F1E2F" w:rsidRPr="009F1E2F" w:rsidRDefault="009F1E2F" w:rsidP="009F1E2F">
      <w:pPr>
        <w:rPr>
          <w:rFonts w:eastAsia="SimSun"/>
          <w:b/>
          <w:i/>
          <w:iCs/>
          <w:lang w:val="en-GB" w:eastAsia="zh-CN"/>
        </w:rPr>
      </w:pPr>
      <w:r>
        <w:rPr>
          <w:lang w:val="en-GB" w:eastAsia="zh-CN"/>
        </w:rPr>
        <w:t>I</w:t>
      </w:r>
      <w:r w:rsidR="008629B9">
        <w:rPr>
          <w:lang w:val="en-GB" w:eastAsia="zh-CN"/>
        </w:rPr>
        <w:t>t</w:t>
      </w:r>
      <w:r>
        <w:rPr>
          <w:lang w:val="en-GB" w:eastAsia="zh-CN"/>
        </w:rPr>
        <w:t xml:space="preserve"> has been clarified that the proposals in </w:t>
      </w:r>
      <w:r>
        <w:rPr>
          <w:rFonts w:cstheme="minorHAnsi"/>
          <w:lang w:val="en-GB"/>
        </w:rPr>
        <w:t>R3-204761 “</w:t>
      </w:r>
      <w:r w:rsidRPr="009F1E2F">
        <w:rPr>
          <w:rFonts w:eastAsia="SimSun"/>
          <w:bCs/>
          <w:i/>
          <w:iCs/>
          <w:lang w:val="en-GB" w:eastAsia="zh-CN"/>
        </w:rPr>
        <w:t xml:space="preserve">To add beam related configurations (including </w:t>
      </w:r>
      <w:proofErr w:type="spellStart"/>
      <w:r w:rsidRPr="009F1E2F">
        <w:rPr>
          <w:rFonts w:eastAsia="SimSun"/>
          <w:bCs/>
          <w:i/>
          <w:iCs/>
          <w:lang w:val="en-GB" w:eastAsia="zh-CN"/>
        </w:rPr>
        <w:t>rs</w:t>
      </w:r>
      <w:proofErr w:type="spellEnd"/>
      <w:r w:rsidRPr="009F1E2F">
        <w:rPr>
          <w:rFonts w:eastAsia="SimSun"/>
          <w:bCs/>
          <w:i/>
          <w:iCs/>
          <w:lang w:val="en-GB" w:eastAsia="zh-CN"/>
        </w:rPr>
        <w:t xml:space="preserve"> type, number of beam to average, </w:t>
      </w:r>
      <w:r w:rsidRPr="009F1E2F">
        <w:rPr>
          <w:bCs/>
          <w:i/>
          <w:iCs/>
          <w:lang w:val="en-GB" w:eastAsia="en-GB"/>
        </w:rPr>
        <w:t xml:space="preserve">the absolute threshold for the consolidation of measurement results) </w:t>
      </w:r>
      <w:r w:rsidRPr="009F1E2F">
        <w:rPr>
          <w:rFonts w:eastAsia="SimSun"/>
          <w:bCs/>
          <w:i/>
          <w:iCs/>
          <w:lang w:val="en-GB" w:eastAsia="zh-CN"/>
        </w:rPr>
        <w:t>in the M1 configuration for immediate MDT.</w:t>
      </w:r>
      <w:r w:rsidRPr="009F1E2F">
        <w:rPr>
          <w:rFonts w:cstheme="minorHAnsi"/>
          <w:bCs/>
          <w:lang w:val="en-GB"/>
        </w:rPr>
        <w:t>”</w:t>
      </w:r>
      <w:r>
        <w:rPr>
          <w:rFonts w:cstheme="minorHAnsi"/>
          <w:lang w:val="en-GB"/>
        </w:rPr>
        <w:t xml:space="preserve"> have an impact on RAN2 and cannot be agreed (nor perhaps evaluated) by RAN3.  </w:t>
      </w:r>
    </w:p>
    <w:p w:rsidR="009F1E2F" w:rsidRPr="009F1E2F" w:rsidRDefault="009F1E2F" w:rsidP="009F1E2F">
      <w:pPr>
        <w:rPr>
          <w:lang w:val="en-GB" w:eastAsia="zh-CN"/>
        </w:rPr>
      </w:pPr>
      <w:r w:rsidRPr="009F1E2F">
        <w:rPr>
          <w:lang w:val="en-GB" w:eastAsia="zh-CN"/>
        </w:rPr>
        <w:t>The following is therefore proposed:</w:t>
      </w:r>
    </w:p>
    <w:p w:rsidR="009F1E2F" w:rsidRDefault="009F1E2F" w:rsidP="009F1E2F">
      <w:pPr>
        <w:rPr>
          <w:b/>
          <w:bCs/>
          <w:lang w:val="en-GB"/>
        </w:rPr>
      </w:pPr>
      <w:r>
        <w:rPr>
          <w:b/>
          <w:bCs/>
          <w:lang w:val="en-GB"/>
        </w:rPr>
        <w:t>Proposal 1: Beam related UE configurations (</w:t>
      </w:r>
      <w:r>
        <w:rPr>
          <w:rFonts w:eastAsia="SimSun"/>
          <w:b/>
          <w:bCs/>
          <w:lang w:val="en-GB" w:eastAsia="zh-CN"/>
        </w:rPr>
        <w:t xml:space="preserve">including </w:t>
      </w:r>
      <w:proofErr w:type="spellStart"/>
      <w:r>
        <w:rPr>
          <w:rFonts w:eastAsia="SimSun"/>
          <w:b/>
          <w:bCs/>
          <w:lang w:val="en-GB" w:eastAsia="zh-CN"/>
        </w:rPr>
        <w:t>rs</w:t>
      </w:r>
      <w:proofErr w:type="spellEnd"/>
      <w:r>
        <w:rPr>
          <w:rFonts w:eastAsia="SimSun"/>
          <w:b/>
          <w:bCs/>
          <w:lang w:val="en-GB" w:eastAsia="zh-CN"/>
        </w:rPr>
        <w:t xml:space="preserve"> type, number of beam to average, </w:t>
      </w:r>
      <w:r>
        <w:rPr>
          <w:b/>
          <w:bCs/>
          <w:lang w:val="en-GB" w:eastAsia="en-GB"/>
        </w:rPr>
        <w:t>the absolute threshold for the consolidation of measurement results) is out of RAN3 scope and it should be discussed in RAN2 based on contributions</w:t>
      </w:r>
    </w:p>
    <w:p w:rsidR="009F1E2F" w:rsidRDefault="008629B9" w:rsidP="008629B9">
      <w:pPr>
        <w:rPr>
          <w:lang w:val="en-GB" w:eastAsia="zh-CN"/>
        </w:rPr>
      </w:pPr>
      <w:r w:rsidRPr="008629B9">
        <w:rPr>
          <w:lang w:val="en-GB" w:eastAsia="zh-CN"/>
        </w:rPr>
        <w:t xml:space="preserve">It has been explained that the proposals on inclusion of reporting of beam level measurements for Immediate MDT </w:t>
      </w:r>
      <w:r>
        <w:rPr>
          <w:lang w:val="en-GB" w:eastAsia="zh-CN"/>
        </w:rPr>
        <w:t>are not linked to the proposals on beam related UE configurations. Most of the companies agree to LS RAN2 asking whether reporting of beam level measurements as part of M1 is feasible. The following is proposed.</w:t>
      </w:r>
    </w:p>
    <w:p w:rsidR="008629B9" w:rsidRDefault="008629B9" w:rsidP="008629B9">
      <w:pPr>
        <w:rPr>
          <w:rFonts w:cstheme="minorHAnsi"/>
          <w:b/>
          <w:bCs/>
          <w:lang w:val="en-GB"/>
        </w:rPr>
      </w:pPr>
      <w:r>
        <w:rPr>
          <w:rFonts w:cstheme="minorHAnsi"/>
          <w:b/>
          <w:bCs/>
          <w:lang w:val="en-GB"/>
        </w:rPr>
        <w:t xml:space="preserve">Proposal 2: Send an LS to RAN2 asking for feasibility to introduce in the M1 Measurement configuration received via NGAP and XnAP the </w:t>
      </w:r>
      <w:proofErr w:type="spellStart"/>
      <w:r>
        <w:rPr>
          <w:rFonts w:cstheme="minorHAnsi"/>
          <w:b/>
          <w:bCs/>
          <w:lang w:val="en-GB"/>
        </w:rPr>
        <w:t>includeBeamMeasurements</w:t>
      </w:r>
      <w:proofErr w:type="spellEnd"/>
      <w:r>
        <w:rPr>
          <w:rFonts w:cstheme="minorHAnsi"/>
          <w:b/>
          <w:bCs/>
          <w:lang w:val="en-GB"/>
        </w:rPr>
        <w:t xml:space="preserve">, </w:t>
      </w:r>
      <w:proofErr w:type="spellStart"/>
      <w:r>
        <w:rPr>
          <w:rFonts w:cstheme="minorHAnsi"/>
          <w:b/>
          <w:bCs/>
          <w:lang w:val="en-GB"/>
        </w:rPr>
        <w:t>reportQuantityRS</w:t>
      </w:r>
      <w:proofErr w:type="spellEnd"/>
      <w:r>
        <w:rPr>
          <w:rFonts w:cstheme="minorHAnsi"/>
          <w:b/>
          <w:bCs/>
          <w:lang w:val="en-GB"/>
        </w:rPr>
        <w:t xml:space="preserve">-Indexes and  </w:t>
      </w:r>
      <w:proofErr w:type="spellStart"/>
      <w:r>
        <w:rPr>
          <w:rFonts w:cstheme="minorHAnsi"/>
          <w:b/>
          <w:bCs/>
          <w:lang w:val="en-GB"/>
        </w:rPr>
        <w:t>maxNrofRS-IndexesToReport</w:t>
      </w:r>
      <w:proofErr w:type="spellEnd"/>
      <w:r>
        <w:rPr>
          <w:rFonts w:cstheme="minorHAnsi"/>
          <w:b/>
          <w:bCs/>
          <w:lang w:val="en-GB"/>
        </w:rPr>
        <w:t xml:space="preserve"> IEs, which instruct the UE to report beam level measurements</w:t>
      </w:r>
    </w:p>
    <w:p w:rsidR="008629B9" w:rsidRDefault="008629B9" w:rsidP="008629B9">
      <w:pPr>
        <w:rPr>
          <w:rFonts w:cstheme="minorHAnsi"/>
          <w:lang w:val="en-GB"/>
        </w:rPr>
      </w:pPr>
      <w:r>
        <w:rPr>
          <w:rFonts w:cstheme="minorHAnsi"/>
          <w:lang w:val="en-GB"/>
        </w:rPr>
        <w:lastRenderedPageBreak/>
        <w:t xml:space="preserve">TS32.422, section 4.1.2.15.2, mentions the signalling </w:t>
      </w:r>
      <w:r w:rsidR="003203BC">
        <w:rPr>
          <w:rFonts w:cstheme="minorHAnsi"/>
          <w:lang w:val="en-GB"/>
        </w:rPr>
        <w:t xml:space="preserve">of a URI for streaming trace reporting </w:t>
      </w:r>
      <w:r>
        <w:rPr>
          <w:rFonts w:cstheme="minorHAnsi"/>
          <w:lang w:val="en-GB"/>
        </w:rPr>
        <w:t>to target RAN in inter system mobility</w:t>
      </w:r>
      <w:r w:rsidR="003203BC">
        <w:rPr>
          <w:rFonts w:cstheme="minorHAnsi"/>
          <w:lang w:val="en-GB"/>
        </w:rPr>
        <w:t>. It is unclear how RAN3 should interpret these requirements and possibly adapt its specifications. Hence,</w:t>
      </w:r>
      <w:r>
        <w:rPr>
          <w:rFonts w:cstheme="minorHAnsi"/>
          <w:lang w:val="en-GB"/>
        </w:rPr>
        <w:t xml:space="preserve"> it is proposed to send an LS to SA5 to ask whether and how such requirements in TS32.422 should be captured in RAN specifications.</w:t>
      </w:r>
    </w:p>
    <w:p w:rsidR="003203BC" w:rsidRPr="003203BC" w:rsidRDefault="003203BC" w:rsidP="008629B9">
      <w:pPr>
        <w:rPr>
          <w:rFonts w:cstheme="minorHAnsi"/>
          <w:b/>
          <w:bCs/>
          <w:lang w:val="en-GB"/>
        </w:rPr>
      </w:pPr>
      <w:r w:rsidRPr="003203BC">
        <w:rPr>
          <w:rFonts w:cstheme="minorHAnsi"/>
          <w:b/>
          <w:bCs/>
          <w:lang w:val="en-GB"/>
        </w:rPr>
        <w:t>Proposal 3: it is proposed to send an LS to SA5 asking whether section 4.1.2.15.2 in TS32.422 implie</w:t>
      </w:r>
      <w:r w:rsidR="0050445F">
        <w:rPr>
          <w:rFonts w:cstheme="minorHAnsi"/>
          <w:b/>
          <w:bCs/>
          <w:lang w:val="en-GB"/>
        </w:rPr>
        <w:t>s</w:t>
      </w:r>
      <w:r w:rsidRPr="003203BC">
        <w:rPr>
          <w:rFonts w:cstheme="minorHAnsi"/>
          <w:b/>
          <w:bCs/>
          <w:lang w:val="en-GB"/>
        </w:rPr>
        <w:t xml:space="preserve"> signalling of a URI for streaming trace reporting to LTE as part of the MDT configuration</w:t>
      </w:r>
    </w:p>
    <w:p w:rsidR="008629B9" w:rsidRDefault="003203BC" w:rsidP="008629B9">
      <w:pPr>
        <w:rPr>
          <w:lang w:val="en-GB" w:eastAsia="zh-CN"/>
        </w:rPr>
      </w:pPr>
      <w:r>
        <w:rPr>
          <w:lang w:val="en-GB" w:eastAsia="zh-CN"/>
        </w:rPr>
        <w:t>Regarding IDC related MDT discussions, most companies thin</w:t>
      </w:r>
      <w:r w:rsidRPr="003203BC">
        <w:rPr>
          <w:lang w:val="en-GB" w:eastAsia="zh-CN"/>
        </w:rPr>
        <w:t xml:space="preserve">k that </w:t>
      </w:r>
      <w:r w:rsidRPr="003203BC">
        <w:rPr>
          <w:rFonts w:cstheme="minorHAnsi"/>
          <w:lang w:val="en-GB"/>
        </w:rPr>
        <w:t>it might be useful for the Logged MDT configuration to indicate that a UE should also report IDC indications, but this should be confirmed with RAN2. The following is therefore proposed:</w:t>
      </w:r>
    </w:p>
    <w:p w:rsidR="003203BC" w:rsidRDefault="003203BC" w:rsidP="003203BC">
      <w:pPr>
        <w:rPr>
          <w:rFonts w:cstheme="minorHAnsi"/>
          <w:b/>
          <w:bCs/>
          <w:lang w:val="en-GB"/>
        </w:rPr>
      </w:pPr>
      <w:r>
        <w:rPr>
          <w:rFonts w:cstheme="minorHAnsi"/>
          <w:b/>
          <w:bCs/>
          <w:lang w:val="en-GB"/>
        </w:rPr>
        <w:t>Proposal 4: It is proposed to send an LS to RAN2 asking whether RAN2 believes it is useful for the Logged MDT configuration to indicate that a UE should also report IDC indications.</w:t>
      </w:r>
    </w:p>
    <w:p w:rsidR="003203BC" w:rsidRPr="008629B9" w:rsidRDefault="003203BC" w:rsidP="008629B9">
      <w:pPr>
        <w:rPr>
          <w:lang w:val="en-GB" w:eastAsia="zh-CN"/>
        </w:rPr>
      </w:pPr>
      <w:r>
        <w:rPr>
          <w:lang w:val="en-GB" w:eastAsia="zh-CN"/>
        </w:rPr>
        <w:t xml:space="preserve">There is no consensus on signalling from </w:t>
      </w:r>
      <w:proofErr w:type="spellStart"/>
      <w:r>
        <w:rPr>
          <w:lang w:val="en-GB" w:eastAsia="zh-CN"/>
        </w:rPr>
        <w:t>gNB</w:t>
      </w:r>
      <w:proofErr w:type="spellEnd"/>
      <w:r>
        <w:rPr>
          <w:lang w:val="en-GB" w:eastAsia="zh-CN"/>
        </w:rPr>
        <w:t xml:space="preserve">-CU-CP to </w:t>
      </w:r>
      <w:proofErr w:type="spellStart"/>
      <w:r>
        <w:rPr>
          <w:lang w:val="en-GB" w:eastAsia="zh-CN"/>
        </w:rPr>
        <w:t>gNB</w:t>
      </w:r>
      <w:proofErr w:type="spellEnd"/>
      <w:r>
        <w:rPr>
          <w:lang w:val="en-GB" w:eastAsia="zh-CN"/>
        </w:rPr>
        <w:t xml:space="preserve">-DU and </w:t>
      </w:r>
      <w:proofErr w:type="spellStart"/>
      <w:r>
        <w:rPr>
          <w:lang w:val="en-GB" w:eastAsia="zh-CN"/>
        </w:rPr>
        <w:t>gNB</w:t>
      </w:r>
      <w:proofErr w:type="spellEnd"/>
      <w:r>
        <w:rPr>
          <w:lang w:val="en-GB" w:eastAsia="zh-CN"/>
        </w:rPr>
        <w:t>-CU-UP that IDC related issues were detected.</w:t>
      </w:r>
    </w:p>
    <w:p w:rsidR="00F81B6B" w:rsidRDefault="001D58FF">
      <w:pPr>
        <w:pStyle w:val="Heading1"/>
      </w:pPr>
      <w:r>
        <w:t>For the Chairman’s Notes</w:t>
      </w:r>
    </w:p>
    <w:p w:rsidR="00F81B6B" w:rsidRDefault="001D58FF">
      <w:pPr>
        <w:rPr>
          <w:lang w:val="en-GB"/>
        </w:rPr>
      </w:pPr>
      <w:r>
        <w:rPr>
          <w:rFonts w:hint="eastAsia"/>
          <w:lang w:val="en-GB" w:eastAsia="zh-CN"/>
        </w:rPr>
        <w:t>Following agreements were proposed on the first round of offline discussion</w:t>
      </w:r>
      <w:r>
        <w:rPr>
          <w:lang w:val="en-GB" w:eastAsia="zh-CN"/>
        </w:rPr>
        <w:t>:</w:t>
      </w:r>
    </w:p>
    <w:p w:rsidR="003203BC" w:rsidRPr="003203BC" w:rsidRDefault="003203BC" w:rsidP="003203BC">
      <w:pPr>
        <w:pStyle w:val="ListParagraph"/>
        <w:numPr>
          <w:ilvl w:val="0"/>
          <w:numId w:val="4"/>
        </w:numPr>
        <w:rPr>
          <w:b/>
          <w:bCs/>
        </w:rPr>
      </w:pPr>
      <w:r w:rsidRPr="003203BC">
        <w:rPr>
          <w:b/>
          <w:bCs/>
        </w:rPr>
        <w:t>Proposal 1: Beam related UE configurations (</w:t>
      </w:r>
      <w:r w:rsidRPr="003203BC">
        <w:rPr>
          <w:rFonts w:eastAsia="SimSun"/>
          <w:b/>
          <w:bCs/>
        </w:rPr>
        <w:t xml:space="preserve">including </w:t>
      </w:r>
      <w:proofErr w:type="spellStart"/>
      <w:r w:rsidRPr="003203BC">
        <w:rPr>
          <w:rFonts w:eastAsia="SimSun"/>
          <w:b/>
          <w:bCs/>
        </w:rPr>
        <w:t>rs</w:t>
      </w:r>
      <w:proofErr w:type="spellEnd"/>
      <w:r w:rsidRPr="003203BC">
        <w:rPr>
          <w:rFonts w:eastAsia="SimSun"/>
          <w:b/>
          <w:bCs/>
        </w:rPr>
        <w:t xml:space="preserve"> type, number of beam to average, </w:t>
      </w:r>
      <w:r w:rsidRPr="003203BC">
        <w:rPr>
          <w:b/>
          <w:bCs/>
          <w:lang w:eastAsia="en-GB"/>
        </w:rPr>
        <w:t>the absolute threshold for the consolidation of measurement results) is out of RAN3 scope and it should be discussed in RAN2 based on contributions</w:t>
      </w:r>
    </w:p>
    <w:p w:rsidR="003203BC" w:rsidRPr="003203BC" w:rsidRDefault="003203BC" w:rsidP="003203BC">
      <w:pPr>
        <w:pStyle w:val="ListParagraph"/>
        <w:numPr>
          <w:ilvl w:val="0"/>
          <w:numId w:val="4"/>
        </w:numPr>
        <w:rPr>
          <w:rFonts w:cstheme="minorHAnsi"/>
          <w:b/>
          <w:bCs/>
        </w:rPr>
      </w:pPr>
      <w:r w:rsidRPr="003203BC">
        <w:rPr>
          <w:rFonts w:cstheme="minorHAnsi"/>
          <w:b/>
          <w:bCs/>
        </w:rPr>
        <w:t xml:space="preserve">Proposal 2: Send an LS to RAN2 asking for feasibility to introduce in the M1 Measurement configuration received via NGAP and XnAP the </w:t>
      </w:r>
      <w:proofErr w:type="spellStart"/>
      <w:r w:rsidRPr="003203BC">
        <w:rPr>
          <w:rFonts w:cstheme="minorHAnsi"/>
          <w:b/>
          <w:bCs/>
        </w:rPr>
        <w:t>includeBeamMeasurements</w:t>
      </w:r>
      <w:proofErr w:type="spellEnd"/>
      <w:r w:rsidRPr="003203BC">
        <w:rPr>
          <w:rFonts w:cstheme="minorHAnsi"/>
          <w:b/>
          <w:bCs/>
        </w:rPr>
        <w:t xml:space="preserve">, </w:t>
      </w:r>
      <w:proofErr w:type="spellStart"/>
      <w:r w:rsidRPr="003203BC">
        <w:rPr>
          <w:rFonts w:cstheme="minorHAnsi"/>
          <w:b/>
          <w:bCs/>
        </w:rPr>
        <w:t>reportQuantityRS</w:t>
      </w:r>
      <w:proofErr w:type="spellEnd"/>
      <w:r w:rsidRPr="003203BC">
        <w:rPr>
          <w:rFonts w:cstheme="minorHAnsi"/>
          <w:b/>
          <w:bCs/>
        </w:rPr>
        <w:t xml:space="preserve">-Indexes and  </w:t>
      </w:r>
      <w:proofErr w:type="spellStart"/>
      <w:r w:rsidRPr="003203BC">
        <w:rPr>
          <w:rFonts w:cstheme="minorHAnsi"/>
          <w:b/>
          <w:bCs/>
        </w:rPr>
        <w:t>maxNrofRS-IndexesToReport</w:t>
      </w:r>
      <w:proofErr w:type="spellEnd"/>
      <w:r w:rsidRPr="003203BC">
        <w:rPr>
          <w:rFonts w:cstheme="minorHAnsi"/>
          <w:b/>
          <w:bCs/>
        </w:rPr>
        <w:t xml:space="preserve"> IEs, which instruct the UE to report beam level measurements</w:t>
      </w:r>
    </w:p>
    <w:p w:rsidR="003203BC" w:rsidRPr="003203BC" w:rsidRDefault="003203BC" w:rsidP="003203BC">
      <w:pPr>
        <w:pStyle w:val="ListParagraph"/>
        <w:numPr>
          <w:ilvl w:val="0"/>
          <w:numId w:val="4"/>
        </w:numPr>
        <w:rPr>
          <w:rFonts w:cstheme="minorHAnsi"/>
          <w:b/>
          <w:bCs/>
        </w:rPr>
      </w:pPr>
      <w:r w:rsidRPr="003203BC">
        <w:rPr>
          <w:rFonts w:cstheme="minorHAnsi"/>
          <w:b/>
          <w:bCs/>
        </w:rPr>
        <w:t>Proposal 3: it is proposed to send an LS to SA5 asking whether section 4.1.2.15.2 in TS32.422 implie</w:t>
      </w:r>
      <w:r w:rsidR="0050445F">
        <w:rPr>
          <w:rFonts w:cstheme="minorHAnsi"/>
          <w:b/>
          <w:bCs/>
        </w:rPr>
        <w:t>s</w:t>
      </w:r>
      <w:bookmarkStart w:id="5" w:name="_GoBack"/>
      <w:bookmarkEnd w:id="5"/>
      <w:r w:rsidRPr="003203BC">
        <w:rPr>
          <w:rFonts w:cstheme="minorHAnsi"/>
          <w:b/>
          <w:bCs/>
        </w:rPr>
        <w:t xml:space="preserve"> signalling of a URI for streaming trace reporting to LTE as part of the MDT configuration</w:t>
      </w:r>
    </w:p>
    <w:p w:rsidR="003203BC" w:rsidRPr="003203BC" w:rsidRDefault="003203BC" w:rsidP="003203BC">
      <w:pPr>
        <w:pStyle w:val="ListParagraph"/>
        <w:numPr>
          <w:ilvl w:val="0"/>
          <w:numId w:val="4"/>
        </w:numPr>
        <w:rPr>
          <w:rFonts w:cstheme="minorHAnsi"/>
          <w:b/>
          <w:bCs/>
        </w:rPr>
      </w:pPr>
      <w:r w:rsidRPr="003203BC">
        <w:rPr>
          <w:rFonts w:cstheme="minorHAnsi"/>
          <w:b/>
          <w:bCs/>
        </w:rPr>
        <w:t>Proposal 4: It is proposed to send an LS to RAN2 asking whether RAN2 believes it is useful for the Logged MDT configuration to indicate that a UE should also report IDC indications.</w:t>
      </w:r>
    </w:p>
    <w:p w:rsidR="00F81B6B" w:rsidRDefault="00F81B6B">
      <w:pPr>
        <w:pStyle w:val="ListParagraph"/>
        <w:numPr>
          <w:ilvl w:val="0"/>
          <w:numId w:val="4"/>
        </w:numPr>
        <w:rPr>
          <w:b/>
          <w:bCs/>
        </w:rPr>
      </w:pPr>
    </w:p>
    <w:p w:rsidR="00F81B6B" w:rsidRDefault="001D58FF">
      <w:pPr>
        <w:pStyle w:val="Heading1"/>
      </w:pPr>
      <w:r>
        <w:t>Discussion</w:t>
      </w:r>
      <w:bookmarkEnd w:id="0"/>
    </w:p>
    <w:p w:rsidR="00F81B6B" w:rsidRDefault="001D58FF">
      <w:pPr>
        <w:pStyle w:val="Heading2"/>
      </w:pPr>
      <w:r>
        <w:t>Beam related configuration for UE measurement collection</w:t>
      </w:r>
    </w:p>
    <w:p w:rsidR="00F81B6B" w:rsidRDefault="001D58FF">
      <w:pPr>
        <w:rPr>
          <w:rFonts w:cstheme="minorHAnsi"/>
          <w:lang w:val="en-GB"/>
        </w:rPr>
      </w:pPr>
      <w:r>
        <w:rPr>
          <w:rFonts w:cstheme="minorHAnsi"/>
          <w:lang w:val="en-GB"/>
        </w:rPr>
        <w:t>In R3-204761 it is proposed that a new UE measurement configuration is introduced for the purpose of enabling new measurement events at the UE. The paper proposes the following:</w:t>
      </w:r>
    </w:p>
    <w:p w:rsidR="00F81B6B" w:rsidRDefault="001D58FF">
      <w:pPr>
        <w:rPr>
          <w:rFonts w:eastAsia="SimSun"/>
          <w:b/>
          <w:i/>
          <w:iCs/>
          <w:lang w:val="en-GB" w:eastAsia="zh-CN"/>
        </w:rPr>
      </w:pPr>
      <w:r>
        <w:rPr>
          <w:rFonts w:eastAsia="SimSun"/>
          <w:b/>
          <w:i/>
          <w:iCs/>
          <w:lang w:val="en-GB" w:eastAsia="zh-CN"/>
        </w:rPr>
        <w:t xml:space="preserve">To add </w:t>
      </w:r>
      <w:bookmarkStart w:id="6" w:name="OLE_LINK95"/>
      <w:r>
        <w:rPr>
          <w:rFonts w:eastAsia="SimSun"/>
          <w:b/>
          <w:i/>
          <w:iCs/>
          <w:lang w:val="en-GB" w:eastAsia="zh-CN"/>
        </w:rPr>
        <w:t xml:space="preserve">beam related configurations (including </w:t>
      </w:r>
      <w:proofErr w:type="spellStart"/>
      <w:r>
        <w:rPr>
          <w:rFonts w:eastAsia="SimSun"/>
          <w:b/>
          <w:i/>
          <w:iCs/>
          <w:lang w:val="en-GB" w:eastAsia="zh-CN"/>
        </w:rPr>
        <w:t>rs</w:t>
      </w:r>
      <w:proofErr w:type="spellEnd"/>
      <w:r>
        <w:rPr>
          <w:rFonts w:eastAsia="SimSun"/>
          <w:b/>
          <w:i/>
          <w:iCs/>
          <w:lang w:val="en-GB" w:eastAsia="zh-CN"/>
        </w:rPr>
        <w:t xml:space="preserve"> type, number of beam to average, </w:t>
      </w:r>
      <w:r>
        <w:rPr>
          <w:b/>
          <w:i/>
          <w:iCs/>
          <w:lang w:val="en-GB" w:eastAsia="en-GB"/>
        </w:rPr>
        <w:t xml:space="preserve">the absolute threshold for the consolidation of measurement results) </w:t>
      </w:r>
      <w:r>
        <w:rPr>
          <w:rFonts w:eastAsia="SimSun"/>
          <w:b/>
          <w:i/>
          <w:iCs/>
          <w:lang w:val="en-GB" w:eastAsia="zh-CN"/>
        </w:rPr>
        <w:t>in the M1 configuration for immediate MDT.</w:t>
      </w:r>
    </w:p>
    <w:bookmarkEnd w:id="6"/>
    <w:p w:rsidR="00F81B6B" w:rsidRDefault="001D58FF">
      <w:pPr>
        <w:rPr>
          <w:rFonts w:eastAsia="SimSun"/>
          <w:i/>
          <w:iCs/>
          <w:lang w:val="en-GB" w:eastAsia="zh-CN"/>
        </w:rPr>
      </w:pPr>
      <w:r>
        <w:rPr>
          <w:rFonts w:eastAsia="SimSun"/>
          <w:b/>
          <w:i/>
          <w:iCs/>
          <w:lang w:val="en-GB" w:eastAsia="zh-CN"/>
        </w:rPr>
        <w:t>To add an indication for beam level measurements collection in M1 configuration for immediate MDT.</w:t>
      </w:r>
    </w:p>
    <w:p w:rsidR="00F81B6B" w:rsidRDefault="001D58FF">
      <w:pPr>
        <w:rPr>
          <w:lang w:val="en-GB"/>
        </w:rPr>
      </w:pPr>
      <w:r>
        <w:rPr>
          <w:lang w:val="en-GB"/>
        </w:rPr>
        <w:t xml:space="preserve">It should be pointed out that the proposals concern UE configurations that are not yet possible at RRC level and therefore that should be analysed by RAN2 instead. </w:t>
      </w:r>
    </w:p>
    <w:p w:rsidR="00F81B6B" w:rsidRDefault="001D58FF">
      <w:pPr>
        <w:rPr>
          <w:lang w:val="en-GB"/>
        </w:rPr>
      </w:pPr>
      <w:r>
        <w:rPr>
          <w:lang w:val="en-GB"/>
        </w:rPr>
        <w:lastRenderedPageBreak/>
        <w:t>RAN3 seems not to be in a position to evaluate whether these new configurations are useful or feasible.</w:t>
      </w:r>
    </w:p>
    <w:p w:rsidR="00F81B6B" w:rsidRDefault="001D58FF">
      <w:pPr>
        <w:rPr>
          <w:b/>
          <w:bCs/>
          <w:lang w:val="en-GB"/>
        </w:rPr>
      </w:pPr>
      <w:r>
        <w:rPr>
          <w:b/>
          <w:bCs/>
          <w:lang w:val="en-GB"/>
        </w:rPr>
        <w:t>Proposal 1: Beam related UE configurations (</w:t>
      </w:r>
      <w:r>
        <w:rPr>
          <w:rFonts w:eastAsia="SimSun"/>
          <w:b/>
          <w:bCs/>
          <w:lang w:val="en-GB" w:eastAsia="zh-CN"/>
        </w:rPr>
        <w:t xml:space="preserve">including </w:t>
      </w:r>
      <w:proofErr w:type="spellStart"/>
      <w:r>
        <w:rPr>
          <w:rFonts w:eastAsia="SimSun"/>
          <w:b/>
          <w:bCs/>
          <w:lang w:val="en-GB" w:eastAsia="zh-CN"/>
        </w:rPr>
        <w:t>rs</w:t>
      </w:r>
      <w:proofErr w:type="spellEnd"/>
      <w:r>
        <w:rPr>
          <w:rFonts w:eastAsia="SimSun"/>
          <w:b/>
          <w:bCs/>
          <w:lang w:val="en-GB" w:eastAsia="zh-CN"/>
        </w:rPr>
        <w:t xml:space="preserve"> type, number of beam to average, </w:t>
      </w:r>
      <w:r>
        <w:rPr>
          <w:b/>
          <w:bCs/>
          <w:lang w:val="en-GB" w:eastAsia="en-GB"/>
        </w:rPr>
        <w:t>the absolute threshold for the consolidation of measurement results) is out of RAN3 scope and it should be discussed in RAN2 based on contributions</w:t>
      </w:r>
    </w:p>
    <w:p w:rsidR="00F81B6B" w:rsidRDefault="001D58FF">
      <w:pPr>
        <w:rPr>
          <w:rFonts w:cstheme="minorHAnsi"/>
          <w:lang w:val="en-GB"/>
        </w:rPr>
      </w:pPr>
      <w:r>
        <w:rPr>
          <w:rFonts w:cstheme="minorHAnsi"/>
          <w:lang w:val="en-GB"/>
        </w:rPr>
        <w:t>Companies are invited to provide their feedback on the proposals above:</w:t>
      </w:r>
    </w:p>
    <w:p w:rsidR="00F81B6B" w:rsidRDefault="00F81B6B">
      <w:pPr>
        <w:rPr>
          <w:rFonts w:cstheme="minorHAnsi"/>
          <w:lang w:val="en-GB"/>
        </w:rPr>
      </w:pPr>
    </w:p>
    <w:tbl>
      <w:tblPr>
        <w:tblStyle w:val="TableGrid"/>
        <w:tblW w:w="9209" w:type="dxa"/>
        <w:tblLayout w:type="fixed"/>
        <w:tblLook w:val="04A0" w:firstRow="1" w:lastRow="0" w:firstColumn="1" w:lastColumn="0" w:noHBand="0" w:noVBand="1"/>
        <w:tblPrChange w:id="7" w:author="Ericsson User " w:date="2020-08-20T19:20:00Z">
          <w:tblPr>
            <w:tblStyle w:val="TableGrid"/>
            <w:tblW w:w="9209" w:type="dxa"/>
            <w:tblLayout w:type="fixed"/>
            <w:tblLook w:val="04A0" w:firstRow="1" w:lastRow="0" w:firstColumn="1" w:lastColumn="0" w:noHBand="0" w:noVBand="1"/>
          </w:tblPr>
        </w:tblPrChange>
      </w:tblPr>
      <w:tblGrid>
        <w:gridCol w:w="1129"/>
        <w:gridCol w:w="8080"/>
        <w:tblGridChange w:id="8">
          <w:tblGrid>
            <w:gridCol w:w="846"/>
            <w:gridCol w:w="8363"/>
          </w:tblGrid>
        </w:tblGridChange>
      </w:tblGrid>
      <w:tr w:rsidR="00F81B6B" w:rsidTr="00861277">
        <w:tc>
          <w:tcPr>
            <w:tcW w:w="1129" w:type="dxa"/>
            <w:tcPrChange w:id="9" w:author="Ericsson User " w:date="2020-08-20T19:20:00Z">
              <w:tcPr>
                <w:tcW w:w="846" w:type="dxa"/>
              </w:tcPr>
            </w:tcPrChange>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Company</w:t>
            </w:r>
          </w:p>
        </w:tc>
        <w:tc>
          <w:tcPr>
            <w:tcW w:w="8080" w:type="dxa"/>
            <w:tcPrChange w:id="10" w:author="Ericsson User " w:date="2020-08-20T19:20:00Z">
              <w:tcPr>
                <w:tcW w:w="8363" w:type="dxa"/>
              </w:tcPr>
            </w:tcPrChange>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Comments</w:t>
            </w:r>
          </w:p>
        </w:tc>
      </w:tr>
      <w:tr w:rsidR="00F81B6B" w:rsidRPr="0050445F" w:rsidTr="00861277">
        <w:tc>
          <w:tcPr>
            <w:tcW w:w="1129" w:type="dxa"/>
            <w:tcPrChange w:id="11" w:author="Ericsson User " w:date="2020-08-20T19:20:00Z">
              <w:tcPr>
                <w:tcW w:w="846" w:type="dxa"/>
              </w:tcPr>
            </w:tcPrChange>
          </w:tcPr>
          <w:p w:rsidR="00F81B6B" w:rsidRDefault="001D58FF">
            <w:pPr>
              <w:spacing w:after="0" w:line="240" w:lineRule="auto"/>
              <w:rPr>
                <w:rFonts w:cstheme="minorHAnsi"/>
                <w:sz w:val="20"/>
                <w:szCs w:val="20"/>
                <w:lang w:val="en-GB" w:eastAsia="zh-CN"/>
              </w:rPr>
            </w:pPr>
            <w:r>
              <w:rPr>
                <w:rFonts w:cstheme="minorHAnsi" w:hint="eastAsia"/>
                <w:sz w:val="20"/>
                <w:szCs w:val="20"/>
                <w:lang w:val="en-US" w:eastAsia="zh-CN"/>
              </w:rPr>
              <w:t>ZTE</w:t>
            </w:r>
          </w:p>
        </w:tc>
        <w:tc>
          <w:tcPr>
            <w:tcW w:w="8080" w:type="dxa"/>
            <w:tcPrChange w:id="12" w:author="Ericsson User " w:date="2020-08-20T19:20:00Z">
              <w:tcPr>
                <w:tcW w:w="8363" w:type="dxa"/>
              </w:tcPr>
            </w:tcPrChange>
          </w:tcPr>
          <w:p w:rsidR="00F81B6B" w:rsidRDefault="001D58FF">
            <w:pPr>
              <w:spacing w:after="0" w:line="240" w:lineRule="auto"/>
              <w:rPr>
                <w:rFonts w:cstheme="minorHAnsi"/>
                <w:sz w:val="20"/>
                <w:szCs w:val="20"/>
                <w:lang w:val="en-GB" w:eastAsia="zh-CN"/>
              </w:rPr>
            </w:pPr>
            <w:r>
              <w:rPr>
                <w:rFonts w:cstheme="minorHAnsi" w:hint="eastAsia"/>
                <w:sz w:val="20"/>
                <w:szCs w:val="20"/>
                <w:lang w:val="en-US" w:eastAsia="zh-CN"/>
              </w:rPr>
              <w:t>In general, the new configuration of MDT measurement in RAN2 scope. It is propose to confirm from RAN2 for the enhancement.</w:t>
            </w:r>
          </w:p>
        </w:tc>
      </w:tr>
      <w:tr w:rsidR="0084479E" w:rsidRPr="0050445F" w:rsidTr="00861277">
        <w:tc>
          <w:tcPr>
            <w:tcW w:w="1129" w:type="dxa"/>
            <w:tcPrChange w:id="13" w:author="Ericsson User " w:date="2020-08-20T19:20:00Z">
              <w:tcPr>
                <w:tcW w:w="846" w:type="dxa"/>
              </w:tcPr>
            </w:tcPrChange>
          </w:tcPr>
          <w:p w:rsidR="0084479E" w:rsidRDefault="0084479E">
            <w:pPr>
              <w:spacing w:after="0" w:line="240" w:lineRule="auto"/>
              <w:rPr>
                <w:rFonts w:cstheme="minorHAnsi"/>
                <w:sz w:val="20"/>
                <w:szCs w:val="20"/>
                <w:lang w:val="en-US" w:eastAsia="zh-CN"/>
              </w:rPr>
            </w:pPr>
            <w:r>
              <w:rPr>
                <w:rFonts w:cstheme="minorHAnsi" w:hint="eastAsia"/>
                <w:sz w:val="20"/>
                <w:szCs w:val="20"/>
                <w:lang w:val="en-US" w:eastAsia="zh-CN"/>
              </w:rPr>
              <w:t>Huawei</w:t>
            </w:r>
          </w:p>
        </w:tc>
        <w:tc>
          <w:tcPr>
            <w:tcW w:w="8080" w:type="dxa"/>
            <w:tcPrChange w:id="14" w:author="Ericsson User " w:date="2020-08-20T19:20:00Z">
              <w:tcPr>
                <w:tcW w:w="8363" w:type="dxa"/>
              </w:tcPr>
            </w:tcPrChange>
          </w:tcPr>
          <w:p w:rsidR="0084479E" w:rsidRDefault="0084479E">
            <w:pPr>
              <w:spacing w:after="0" w:line="240" w:lineRule="auto"/>
              <w:rPr>
                <w:rFonts w:cstheme="minorHAnsi"/>
                <w:sz w:val="20"/>
                <w:szCs w:val="20"/>
                <w:lang w:val="en-US" w:eastAsia="zh-CN"/>
              </w:rPr>
            </w:pPr>
            <w:r>
              <w:rPr>
                <w:rFonts w:cstheme="minorHAnsi"/>
                <w:sz w:val="20"/>
                <w:szCs w:val="20"/>
                <w:lang w:val="en-US" w:eastAsia="zh-CN"/>
              </w:rPr>
              <w:t>We are a little surprised that moderator has drawn a proposal opposite to the original one without any discussion.</w:t>
            </w:r>
          </w:p>
          <w:p w:rsidR="0084479E" w:rsidRDefault="0084479E">
            <w:pPr>
              <w:spacing w:after="0" w:line="240" w:lineRule="auto"/>
              <w:rPr>
                <w:rFonts w:cstheme="minorHAnsi"/>
                <w:sz w:val="20"/>
                <w:szCs w:val="20"/>
                <w:lang w:val="en-US" w:eastAsia="zh-CN"/>
              </w:rPr>
            </w:pPr>
            <w:r>
              <w:rPr>
                <w:rFonts w:cstheme="minorHAnsi"/>
                <w:sz w:val="20"/>
                <w:szCs w:val="20"/>
                <w:lang w:val="en-US" w:eastAsia="zh-CN"/>
              </w:rPr>
              <w:t xml:space="preserve">First of all, companies can find the RRC support for those beam related parameters in </w:t>
            </w:r>
            <w:r w:rsidR="002F3A43">
              <w:rPr>
                <w:rFonts w:cstheme="minorHAnsi"/>
                <w:sz w:val="20"/>
                <w:szCs w:val="20"/>
                <w:lang w:val="en-US" w:eastAsia="zh-CN"/>
              </w:rPr>
              <w:t xml:space="preserve">the </w:t>
            </w:r>
            <w:proofErr w:type="spellStart"/>
            <w:r w:rsidR="002F3A43">
              <w:rPr>
                <w:rFonts w:cstheme="minorHAnsi"/>
                <w:sz w:val="20"/>
                <w:szCs w:val="20"/>
                <w:lang w:val="en-US" w:eastAsia="zh-CN"/>
              </w:rPr>
              <w:t>MeasObjectNR</w:t>
            </w:r>
            <w:proofErr w:type="spellEnd"/>
            <w:r w:rsidR="002F3A43">
              <w:rPr>
                <w:rFonts w:cstheme="minorHAnsi"/>
                <w:sz w:val="20"/>
                <w:szCs w:val="20"/>
                <w:lang w:val="en-US" w:eastAsia="zh-CN"/>
              </w:rPr>
              <w:t xml:space="preserve"> IE in </w:t>
            </w:r>
            <w:r>
              <w:rPr>
                <w:rFonts w:cstheme="minorHAnsi"/>
                <w:sz w:val="20"/>
                <w:szCs w:val="20"/>
                <w:lang w:val="en-US" w:eastAsia="zh-CN"/>
              </w:rPr>
              <w:t>38.331 as below:</w:t>
            </w:r>
          </w:p>
          <w:p w:rsidR="002F3A43" w:rsidRPr="00F537EB" w:rsidRDefault="002F3A43" w:rsidP="002F3A43">
            <w:pPr>
              <w:pStyle w:val="PL"/>
            </w:pPr>
          </w:p>
          <w:p w:rsidR="002F3A43" w:rsidRPr="00F537EB" w:rsidRDefault="002F3A43" w:rsidP="002F3A43">
            <w:pPr>
              <w:pStyle w:val="PL"/>
            </w:pPr>
            <w:proofErr w:type="spellStart"/>
            <w:r w:rsidRPr="00F537EB">
              <w:t>MeasObjectNR</w:t>
            </w:r>
            <w:proofErr w:type="spellEnd"/>
            <w:r w:rsidRPr="00F537EB">
              <w:t xml:space="preserve"> ::=                    SEQUENCE {</w:t>
            </w:r>
          </w:p>
          <w:p w:rsidR="002F3A43" w:rsidRPr="00F537EB" w:rsidRDefault="002F3A43" w:rsidP="002F3A43">
            <w:pPr>
              <w:pStyle w:val="PL"/>
            </w:pPr>
            <w:r w:rsidRPr="00F537EB">
              <w:t xml:space="preserve">    </w:t>
            </w:r>
            <w:proofErr w:type="spellStart"/>
            <w:r w:rsidRPr="00F537EB">
              <w:t>ssbFrequency</w:t>
            </w:r>
            <w:proofErr w:type="spellEnd"/>
            <w:r w:rsidRPr="00F537EB">
              <w:t xml:space="preserve">                        ARFCN-</w:t>
            </w:r>
            <w:proofErr w:type="spellStart"/>
            <w:r w:rsidRPr="00F537EB">
              <w:t>ValueNR</w:t>
            </w:r>
            <w:proofErr w:type="spellEnd"/>
            <w:r w:rsidRPr="00F537EB">
              <w:t xml:space="preserve">                                           OPTIONAL,   -- Cond </w:t>
            </w:r>
            <w:proofErr w:type="spellStart"/>
            <w:r w:rsidRPr="00F537EB">
              <w:t>SSBorAssociatedSSB</w:t>
            </w:r>
            <w:proofErr w:type="spellEnd"/>
          </w:p>
          <w:p w:rsidR="002F3A43" w:rsidRPr="00F537EB" w:rsidRDefault="002F3A43" w:rsidP="002F3A43">
            <w:pPr>
              <w:pStyle w:val="PL"/>
            </w:pPr>
            <w:r w:rsidRPr="00F537EB">
              <w:t xml:space="preserve">    </w:t>
            </w:r>
            <w:proofErr w:type="spellStart"/>
            <w:r w:rsidRPr="00F537EB">
              <w:t>ssbSubcarrierSpacing</w:t>
            </w:r>
            <w:proofErr w:type="spellEnd"/>
            <w:r w:rsidRPr="00F537EB">
              <w:t xml:space="preserve">                </w:t>
            </w:r>
            <w:proofErr w:type="spellStart"/>
            <w:r w:rsidRPr="00F537EB">
              <w:t>SubcarrierSpacing</w:t>
            </w:r>
            <w:proofErr w:type="spellEnd"/>
            <w:r w:rsidRPr="00F537EB">
              <w:t xml:space="preserve">                                       OPTIONAL,   -- Cond </w:t>
            </w:r>
            <w:proofErr w:type="spellStart"/>
            <w:r w:rsidRPr="00F537EB">
              <w:t>SSBorAssociatedSSB</w:t>
            </w:r>
            <w:proofErr w:type="spellEnd"/>
          </w:p>
          <w:p w:rsidR="002F3A43" w:rsidRPr="00F537EB" w:rsidRDefault="002F3A43" w:rsidP="002F3A43">
            <w:pPr>
              <w:pStyle w:val="PL"/>
            </w:pPr>
            <w:r w:rsidRPr="00F537EB">
              <w:t xml:space="preserve">    smtc1                               SSB-MTC                                                 OPTIONAL,   -- Cond </w:t>
            </w:r>
            <w:proofErr w:type="spellStart"/>
            <w:r w:rsidRPr="00F537EB">
              <w:t>SSBorAssociatedSSB</w:t>
            </w:r>
            <w:proofErr w:type="spellEnd"/>
          </w:p>
          <w:p w:rsidR="002F3A43" w:rsidRPr="00F537EB" w:rsidRDefault="002F3A43" w:rsidP="002F3A43">
            <w:pPr>
              <w:pStyle w:val="PL"/>
            </w:pPr>
            <w:r w:rsidRPr="00F537EB">
              <w:t xml:space="preserve">    smtc2                               SSB-MTC2                                                OPTIONAL,   -- Cond </w:t>
            </w:r>
            <w:proofErr w:type="spellStart"/>
            <w:r w:rsidRPr="00F537EB">
              <w:t>IntraFreqConnected</w:t>
            </w:r>
            <w:proofErr w:type="spellEnd"/>
          </w:p>
          <w:p w:rsidR="002F3A43" w:rsidRPr="00F537EB" w:rsidRDefault="002F3A43" w:rsidP="002F3A43">
            <w:pPr>
              <w:pStyle w:val="PL"/>
            </w:pPr>
            <w:r w:rsidRPr="00F537EB">
              <w:t xml:space="preserve">    </w:t>
            </w:r>
            <w:proofErr w:type="spellStart"/>
            <w:r w:rsidRPr="00F537EB">
              <w:t>refFreqCSI</w:t>
            </w:r>
            <w:proofErr w:type="spellEnd"/>
            <w:r w:rsidRPr="00F537EB">
              <w:t>-RS                       ARFCN-</w:t>
            </w:r>
            <w:proofErr w:type="spellStart"/>
            <w:r w:rsidRPr="00F537EB">
              <w:t>ValueNR</w:t>
            </w:r>
            <w:proofErr w:type="spellEnd"/>
            <w:r w:rsidRPr="00F537EB">
              <w:t xml:space="preserve">                                           OPTIONAL,   -- Cond CSI-RS</w:t>
            </w:r>
          </w:p>
          <w:p w:rsidR="002F3A43" w:rsidRPr="002F3A43" w:rsidRDefault="002F3A43" w:rsidP="002F3A43">
            <w:pPr>
              <w:pStyle w:val="PL"/>
              <w:rPr>
                <w:highlight w:val="yellow"/>
              </w:rPr>
            </w:pPr>
            <w:r w:rsidRPr="00F537EB">
              <w:t xml:space="preserve">    </w:t>
            </w:r>
            <w:proofErr w:type="spellStart"/>
            <w:r w:rsidRPr="002F3A43">
              <w:rPr>
                <w:highlight w:val="yellow"/>
              </w:rPr>
              <w:t>referenceSignalConfig</w:t>
            </w:r>
            <w:proofErr w:type="spellEnd"/>
            <w:r w:rsidRPr="002F3A43">
              <w:rPr>
                <w:highlight w:val="yellow"/>
              </w:rPr>
              <w:t xml:space="preserve">               </w:t>
            </w:r>
            <w:proofErr w:type="spellStart"/>
            <w:r w:rsidRPr="002F3A43">
              <w:rPr>
                <w:highlight w:val="yellow"/>
              </w:rPr>
              <w:t>ReferenceSignalConfig</w:t>
            </w:r>
            <w:proofErr w:type="spellEnd"/>
            <w:r w:rsidRPr="002F3A43">
              <w:rPr>
                <w:highlight w:val="yellow"/>
              </w:rPr>
              <w:t>,</w:t>
            </w:r>
          </w:p>
          <w:p w:rsidR="002F3A43" w:rsidRPr="002F3A43" w:rsidRDefault="002F3A43" w:rsidP="002F3A43">
            <w:pPr>
              <w:pStyle w:val="PL"/>
              <w:rPr>
                <w:highlight w:val="yellow"/>
              </w:rPr>
            </w:pPr>
            <w:r w:rsidRPr="002F3A43">
              <w:rPr>
                <w:highlight w:val="yellow"/>
              </w:rPr>
              <w:t xml:space="preserve">    </w:t>
            </w:r>
            <w:proofErr w:type="spellStart"/>
            <w:r w:rsidRPr="002F3A43">
              <w:rPr>
                <w:highlight w:val="yellow"/>
              </w:rPr>
              <w:t>absThreshSS-BlocksConsolidation</w:t>
            </w:r>
            <w:proofErr w:type="spellEnd"/>
            <w:r w:rsidRPr="002F3A43">
              <w:rPr>
                <w:highlight w:val="yellow"/>
              </w:rPr>
              <w:t xml:space="preserve">     ThresholdNR                                                     OPTIONAL,   -- Need R</w:t>
            </w:r>
          </w:p>
          <w:p w:rsidR="002F3A43" w:rsidRPr="002F3A43" w:rsidRDefault="002F3A43" w:rsidP="002F3A43">
            <w:pPr>
              <w:pStyle w:val="PL"/>
              <w:rPr>
                <w:highlight w:val="yellow"/>
              </w:rPr>
            </w:pPr>
            <w:r w:rsidRPr="002F3A43">
              <w:rPr>
                <w:highlight w:val="yellow"/>
              </w:rPr>
              <w:t xml:space="preserve">    </w:t>
            </w:r>
            <w:proofErr w:type="spellStart"/>
            <w:r w:rsidRPr="002F3A43">
              <w:rPr>
                <w:highlight w:val="yellow"/>
              </w:rPr>
              <w:t>absThreshCSI</w:t>
            </w:r>
            <w:proofErr w:type="spellEnd"/>
            <w:r w:rsidRPr="002F3A43">
              <w:rPr>
                <w:highlight w:val="yellow"/>
              </w:rPr>
              <w:t>-RS-Consolidation       ThresholdNR                                                     OPTIONAL,   -- Need R</w:t>
            </w:r>
          </w:p>
          <w:p w:rsidR="002F3A43" w:rsidRPr="002F3A43" w:rsidRDefault="002F3A43" w:rsidP="002F3A43">
            <w:pPr>
              <w:pStyle w:val="PL"/>
              <w:rPr>
                <w:highlight w:val="yellow"/>
              </w:rPr>
            </w:pPr>
            <w:r w:rsidRPr="002F3A43">
              <w:rPr>
                <w:highlight w:val="yellow"/>
              </w:rPr>
              <w:t xml:space="preserve">    </w:t>
            </w:r>
            <w:proofErr w:type="spellStart"/>
            <w:r w:rsidRPr="002F3A43">
              <w:rPr>
                <w:highlight w:val="yellow"/>
              </w:rPr>
              <w:t>nrofSS-BlocksToAverage</w:t>
            </w:r>
            <w:proofErr w:type="spellEnd"/>
            <w:r w:rsidRPr="002F3A43">
              <w:rPr>
                <w:highlight w:val="yellow"/>
              </w:rPr>
              <w:t xml:space="preserve">              INTEGER (2..maxNrofSS-BlocksToAverage)                          OPTIONAL,   -- Need R</w:t>
            </w:r>
          </w:p>
          <w:p w:rsidR="002F3A43" w:rsidRPr="00F537EB" w:rsidRDefault="002F3A43" w:rsidP="002F3A43">
            <w:pPr>
              <w:pStyle w:val="PL"/>
            </w:pPr>
            <w:r w:rsidRPr="002F3A43">
              <w:rPr>
                <w:highlight w:val="yellow"/>
              </w:rPr>
              <w:t xml:space="preserve">    </w:t>
            </w:r>
            <w:proofErr w:type="spellStart"/>
            <w:r w:rsidRPr="002F3A43">
              <w:rPr>
                <w:highlight w:val="yellow"/>
              </w:rPr>
              <w:t>nrofCSI</w:t>
            </w:r>
            <w:proofErr w:type="spellEnd"/>
            <w:r w:rsidRPr="002F3A43">
              <w:rPr>
                <w:highlight w:val="yellow"/>
              </w:rPr>
              <w:t>-RS-</w:t>
            </w:r>
            <w:proofErr w:type="spellStart"/>
            <w:r w:rsidRPr="002F3A43">
              <w:rPr>
                <w:highlight w:val="yellow"/>
              </w:rPr>
              <w:t>ResourcesToAverage</w:t>
            </w:r>
            <w:proofErr w:type="spellEnd"/>
            <w:r w:rsidRPr="002F3A43">
              <w:rPr>
                <w:highlight w:val="yellow"/>
              </w:rPr>
              <w:t xml:space="preserve">       INTEGER (2..maxNrofCSI-RS-</w:t>
            </w:r>
            <w:r w:rsidRPr="00F537EB">
              <w:t>ResourcesToAverage)                   OPTIONAL,   -- Need R</w:t>
            </w:r>
          </w:p>
          <w:p w:rsidR="002F3A43" w:rsidRPr="00F537EB" w:rsidRDefault="002F3A43" w:rsidP="002F3A43">
            <w:pPr>
              <w:pStyle w:val="PL"/>
            </w:pPr>
            <w:r w:rsidRPr="00F537EB">
              <w:t xml:space="preserve">    </w:t>
            </w:r>
            <w:proofErr w:type="spellStart"/>
            <w:r w:rsidRPr="00F537EB">
              <w:t>quantityConfigIndex</w:t>
            </w:r>
            <w:proofErr w:type="spellEnd"/>
            <w:r w:rsidRPr="00F537EB">
              <w:t xml:space="preserve">                 INTEGER (1..maxNrofQuantityConfig),</w:t>
            </w:r>
          </w:p>
          <w:p w:rsidR="002F3A43" w:rsidRPr="00F537EB" w:rsidRDefault="002F3A43" w:rsidP="002F3A43">
            <w:pPr>
              <w:pStyle w:val="PL"/>
            </w:pPr>
            <w:r w:rsidRPr="00F537EB">
              <w:t xml:space="preserve">    </w:t>
            </w:r>
            <w:proofErr w:type="spellStart"/>
            <w:r w:rsidRPr="00F537EB">
              <w:t>offsetMO</w:t>
            </w:r>
            <w:proofErr w:type="spellEnd"/>
            <w:r w:rsidRPr="00F537EB">
              <w:t xml:space="preserve">                            Q-</w:t>
            </w:r>
            <w:proofErr w:type="spellStart"/>
            <w:r w:rsidRPr="00F537EB">
              <w:t>OffsetRangeList</w:t>
            </w:r>
            <w:proofErr w:type="spellEnd"/>
            <w:r w:rsidRPr="00F537EB">
              <w:t>,</w:t>
            </w:r>
          </w:p>
          <w:p w:rsidR="002F3A43" w:rsidRPr="00F537EB" w:rsidRDefault="002F3A43" w:rsidP="002F3A43">
            <w:pPr>
              <w:pStyle w:val="PL"/>
            </w:pPr>
            <w:r w:rsidRPr="00F537EB">
              <w:t xml:space="preserve">    </w:t>
            </w:r>
            <w:proofErr w:type="spellStart"/>
            <w:r w:rsidRPr="00F537EB">
              <w:t>cellsToRemoveList</w:t>
            </w:r>
            <w:proofErr w:type="spellEnd"/>
            <w:r w:rsidRPr="00F537EB">
              <w:t xml:space="preserve">                   PCI-List                                                        OPTIONAL,   -- Need N</w:t>
            </w:r>
          </w:p>
          <w:p w:rsidR="002F3A43" w:rsidRPr="00F537EB" w:rsidRDefault="002F3A43" w:rsidP="002F3A43">
            <w:pPr>
              <w:pStyle w:val="PL"/>
            </w:pPr>
            <w:r w:rsidRPr="00F537EB">
              <w:t xml:space="preserve">    </w:t>
            </w:r>
            <w:proofErr w:type="spellStart"/>
            <w:r w:rsidRPr="00F537EB">
              <w:t>cellsToAddModList</w:t>
            </w:r>
            <w:proofErr w:type="spellEnd"/>
            <w:r w:rsidRPr="00F537EB">
              <w:t xml:space="preserve">                   </w:t>
            </w:r>
            <w:proofErr w:type="spellStart"/>
            <w:r w:rsidRPr="00F537EB">
              <w:t>CellsToAddModList</w:t>
            </w:r>
            <w:proofErr w:type="spellEnd"/>
            <w:r w:rsidRPr="00F537EB">
              <w:t xml:space="preserve">                                               OPTIONAL,   -- Need N</w:t>
            </w:r>
          </w:p>
          <w:p w:rsidR="002F3A43" w:rsidRPr="00F537EB" w:rsidRDefault="002F3A43" w:rsidP="002F3A43">
            <w:pPr>
              <w:pStyle w:val="PL"/>
            </w:pPr>
            <w:r w:rsidRPr="00F537EB">
              <w:t xml:space="preserve">    </w:t>
            </w:r>
            <w:proofErr w:type="spellStart"/>
            <w:r w:rsidRPr="00F537EB">
              <w:t>blackCellsToRemoveList</w:t>
            </w:r>
            <w:proofErr w:type="spellEnd"/>
            <w:r w:rsidRPr="00F537EB">
              <w:t xml:space="preserve">              PCI-</w:t>
            </w:r>
            <w:proofErr w:type="spellStart"/>
            <w:r w:rsidRPr="00F537EB">
              <w:t>RangeIndexList</w:t>
            </w:r>
            <w:proofErr w:type="spellEnd"/>
            <w:r w:rsidRPr="00F537EB">
              <w:t xml:space="preserve">                                              OPTIONAL,   -- Need N</w:t>
            </w:r>
          </w:p>
          <w:p w:rsidR="002F3A43" w:rsidRPr="00F537EB" w:rsidRDefault="002F3A43" w:rsidP="002F3A43">
            <w:pPr>
              <w:pStyle w:val="PL"/>
            </w:pPr>
            <w:r w:rsidRPr="00F537EB">
              <w:t xml:space="preserve">    </w:t>
            </w:r>
            <w:proofErr w:type="spellStart"/>
            <w:r w:rsidRPr="00F537EB">
              <w:t>blackCellsToAddModList</w:t>
            </w:r>
            <w:proofErr w:type="spellEnd"/>
            <w:r w:rsidRPr="00F537EB">
              <w:t xml:space="preserve">              SEQUENCE (SIZE (1..maxNrofPCI-Ranges)) OF PCI-</w:t>
            </w:r>
            <w:proofErr w:type="spellStart"/>
            <w:r w:rsidRPr="00F537EB">
              <w:t>RangeElement</w:t>
            </w:r>
            <w:proofErr w:type="spellEnd"/>
            <w:r w:rsidRPr="00F537EB">
              <w:t xml:space="preserve">      OPTIONAL,   -- Need N</w:t>
            </w:r>
          </w:p>
          <w:p w:rsidR="002F3A43" w:rsidRPr="00F537EB" w:rsidRDefault="002F3A43" w:rsidP="002F3A43">
            <w:pPr>
              <w:pStyle w:val="PL"/>
            </w:pPr>
            <w:r w:rsidRPr="00F537EB">
              <w:t xml:space="preserve">    </w:t>
            </w:r>
            <w:proofErr w:type="spellStart"/>
            <w:r w:rsidRPr="00F537EB">
              <w:t>whiteCellsToRemoveList</w:t>
            </w:r>
            <w:proofErr w:type="spellEnd"/>
            <w:r w:rsidRPr="00F537EB">
              <w:t xml:space="preserve">              PCI-</w:t>
            </w:r>
            <w:proofErr w:type="spellStart"/>
            <w:r w:rsidRPr="00F537EB">
              <w:t>RangeIndexList</w:t>
            </w:r>
            <w:proofErr w:type="spellEnd"/>
            <w:r w:rsidRPr="00F537EB">
              <w:t xml:space="preserve">                                              OPTIONAL,   -- Need N</w:t>
            </w:r>
          </w:p>
          <w:p w:rsidR="002F3A43" w:rsidRPr="00F537EB" w:rsidRDefault="002F3A43" w:rsidP="002F3A43">
            <w:pPr>
              <w:pStyle w:val="PL"/>
            </w:pPr>
            <w:r w:rsidRPr="00F537EB">
              <w:t xml:space="preserve">    </w:t>
            </w:r>
            <w:proofErr w:type="spellStart"/>
            <w:r w:rsidRPr="00F537EB">
              <w:t>whiteCellsToAddModList</w:t>
            </w:r>
            <w:proofErr w:type="spellEnd"/>
            <w:r w:rsidRPr="00F537EB">
              <w:t xml:space="preserve">              SEQUENCE (SIZE (1..maxNrofPCI-Ranges)) OF PCI-</w:t>
            </w:r>
            <w:proofErr w:type="spellStart"/>
            <w:r w:rsidRPr="00F537EB">
              <w:t>RangeElement</w:t>
            </w:r>
            <w:proofErr w:type="spellEnd"/>
            <w:r w:rsidRPr="00F537EB">
              <w:t xml:space="preserve">      OPTIONAL,   -- Need N</w:t>
            </w:r>
          </w:p>
          <w:p w:rsidR="002F3A43" w:rsidRPr="00F537EB" w:rsidRDefault="002F3A43" w:rsidP="002F3A43">
            <w:pPr>
              <w:pStyle w:val="PL"/>
            </w:pPr>
            <w:r w:rsidRPr="00F537EB">
              <w:t xml:space="preserve">    ...,</w:t>
            </w:r>
          </w:p>
          <w:p w:rsidR="0084479E" w:rsidRDefault="0084479E">
            <w:pPr>
              <w:spacing w:after="0" w:line="240" w:lineRule="auto"/>
              <w:rPr>
                <w:rFonts w:cstheme="minorHAnsi"/>
                <w:sz w:val="20"/>
                <w:szCs w:val="20"/>
                <w:lang w:val="en-US" w:eastAsia="zh-CN"/>
              </w:rPr>
            </w:pPr>
          </w:p>
          <w:p w:rsidR="0084479E" w:rsidRDefault="0084479E">
            <w:pPr>
              <w:spacing w:after="0" w:line="240" w:lineRule="auto"/>
              <w:rPr>
                <w:rFonts w:cstheme="minorHAnsi"/>
                <w:sz w:val="20"/>
                <w:szCs w:val="20"/>
                <w:lang w:val="en-US" w:eastAsia="zh-CN"/>
              </w:rPr>
            </w:pPr>
            <w:r>
              <w:rPr>
                <w:rFonts w:cstheme="minorHAnsi"/>
                <w:sz w:val="20"/>
                <w:szCs w:val="20"/>
                <w:lang w:val="en-US" w:eastAsia="zh-CN"/>
              </w:rPr>
              <w:t xml:space="preserve">And we also explain the benefits in our discussion paper, and two operators support those parameters to be configured in MDT, we agree with ZTE that a LS to RAN2 is needed to check the RAN2 impact with RAN3 agreements. </w:t>
            </w:r>
          </w:p>
          <w:p w:rsidR="0084479E" w:rsidRDefault="0084479E">
            <w:pPr>
              <w:spacing w:after="0" w:line="240" w:lineRule="auto"/>
              <w:rPr>
                <w:rFonts w:cstheme="minorHAnsi"/>
                <w:sz w:val="20"/>
                <w:szCs w:val="20"/>
                <w:lang w:val="en-US" w:eastAsia="zh-CN"/>
              </w:rPr>
            </w:pPr>
          </w:p>
        </w:tc>
      </w:tr>
      <w:tr w:rsidR="000D6DDF" w:rsidRPr="0050445F" w:rsidTr="00861277">
        <w:tc>
          <w:tcPr>
            <w:tcW w:w="1129" w:type="dxa"/>
            <w:tcPrChange w:id="15" w:author="Ericsson User " w:date="2020-08-20T19:20:00Z">
              <w:tcPr>
                <w:tcW w:w="846" w:type="dxa"/>
              </w:tcPr>
            </w:tcPrChange>
          </w:tcPr>
          <w:p w:rsidR="000D6DDF" w:rsidRDefault="000D6DDF">
            <w:pPr>
              <w:spacing w:after="0" w:line="240" w:lineRule="auto"/>
              <w:rPr>
                <w:rFonts w:cstheme="minorHAnsi"/>
                <w:sz w:val="20"/>
                <w:szCs w:val="20"/>
                <w:lang w:val="en-US" w:eastAsia="zh-CN"/>
              </w:rPr>
            </w:pPr>
            <w:ins w:id="16" w:author="Qualcomm" w:date="2020-08-19T10:56:00Z">
              <w:r>
                <w:rPr>
                  <w:rFonts w:cstheme="minorHAnsi"/>
                  <w:sz w:val="20"/>
                  <w:szCs w:val="20"/>
                  <w:lang w:val="en-US" w:eastAsia="zh-CN"/>
                </w:rPr>
                <w:t>Qualcomm</w:t>
              </w:r>
            </w:ins>
          </w:p>
        </w:tc>
        <w:tc>
          <w:tcPr>
            <w:tcW w:w="8080" w:type="dxa"/>
            <w:tcPrChange w:id="17" w:author="Ericsson User " w:date="2020-08-20T19:20:00Z">
              <w:tcPr>
                <w:tcW w:w="8363" w:type="dxa"/>
              </w:tcPr>
            </w:tcPrChange>
          </w:tcPr>
          <w:p w:rsidR="000D6DDF" w:rsidRDefault="001D789B">
            <w:pPr>
              <w:spacing w:after="0" w:line="240" w:lineRule="auto"/>
              <w:rPr>
                <w:ins w:id="18" w:author="Qualcomm" w:date="2020-08-19T11:09:00Z"/>
                <w:rFonts w:cstheme="minorHAnsi"/>
                <w:sz w:val="20"/>
                <w:szCs w:val="20"/>
                <w:lang w:val="en-US" w:eastAsia="zh-CN"/>
              </w:rPr>
            </w:pPr>
            <w:ins w:id="19" w:author="Qualcomm" w:date="2020-08-19T11:06:00Z">
              <w:r>
                <w:rPr>
                  <w:rFonts w:cstheme="minorHAnsi"/>
                  <w:sz w:val="20"/>
                  <w:szCs w:val="20"/>
                  <w:lang w:val="en-US" w:eastAsia="zh-CN"/>
                </w:rPr>
                <w:t xml:space="preserve">We seek clarification </w:t>
              </w:r>
            </w:ins>
            <w:ins w:id="20" w:author="Qualcomm" w:date="2020-08-19T11:07:00Z">
              <w:r>
                <w:rPr>
                  <w:rFonts w:cstheme="minorHAnsi"/>
                  <w:sz w:val="20"/>
                  <w:szCs w:val="20"/>
                  <w:lang w:val="en-US" w:eastAsia="zh-CN"/>
                </w:rPr>
                <w:t xml:space="preserve">if </w:t>
              </w:r>
            </w:ins>
            <w:ins w:id="21" w:author="Qualcomm" w:date="2020-08-19T11:10:00Z">
              <w:r>
                <w:rPr>
                  <w:rFonts w:cstheme="minorHAnsi"/>
                  <w:sz w:val="20"/>
                  <w:szCs w:val="20"/>
                  <w:lang w:val="en-US" w:eastAsia="zh-CN"/>
                </w:rPr>
                <w:t xml:space="preserve">companies </w:t>
              </w:r>
              <w:proofErr w:type="spellStart"/>
              <w:r>
                <w:rPr>
                  <w:rFonts w:cstheme="minorHAnsi"/>
                  <w:sz w:val="20"/>
                  <w:szCs w:val="20"/>
                  <w:lang w:val="en-US" w:eastAsia="zh-CN"/>
                </w:rPr>
                <w:t>forsee</w:t>
              </w:r>
            </w:ins>
            <w:proofErr w:type="spellEnd"/>
            <w:ins w:id="22" w:author="Qualcomm" w:date="2020-08-19T11:07:00Z">
              <w:r>
                <w:rPr>
                  <w:rFonts w:cstheme="minorHAnsi"/>
                  <w:sz w:val="20"/>
                  <w:szCs w:val="20"/>
                  <w:lang w:val="en-US" w:eastAsia="zh-CN"/>
                </w:rPr>
                <w:t xml:space="preserve"> any RAN2 impacts for supporting beam related measurements for immediate MDT purposes in addition to the beam related config already supported </w:t>
              </w:r>
            </w:ins>
            <w:ins w:id="23" w:author="Qualcomm" w:date="2020-08-19T11:08:00Z">
              <w:r>
                <w:rPr>
                  <w:rFonts w:cstheme="minorHAnsi"/>
                  <w:sz w:val="20"/>
                  <w:szCs w:val="20"/>
                  <w:lang w:val="en-US" w:eastAsia="zh-CN"/>
                </w:rPr>
                <w:t xml:space="preserve">by RAN2 as highlighted by </w:t>
              </w:r>
            </w:ins>
            <w:ins w:id="24" w:author="Qualcomm" w:date="2020-08-19T11:10:00Z">
              <w:r>
                <w:rPr>
                  <w:rFonts w:cstheme="minorHAnsi"/>
                  <w:sz w:val="20"/>
                  <w:szCs w:val="20"/>
                  <w:lang w:val="en-US" w:eastAsia="zh-CN"/>
                </w:rPr>
                <w:t>Huawei</w:t>
              </w:r>
            </w:ins>
            <w:ins w:id="25" w:author="Qualcomm" w:date="2020-08-19T11:08:00Z">
              <w:r>
                <w:rPr>
                  <w:rFonts w:cstheme="minorHAnsi"/>
                  <w:sz w:val="20"/>
                  <w:szCs w:val="20"/>
                  <w:lang w:val="en-US" w:eastAsia="zh-CN"/>
                </w:rPr>
                <w:t xml:space="preserve">. Immediate MDT M1 measurement is basically the usual RSRP/RSRQ measurements done by UE and reported in </w:t>
              </w:r>
              <w:proofErr w:type="spellStart"/>
              <w:r>
                <w:rPr>
                  <w:rFonts w:cstheme="minorHAnsi"/>
                  <w:sz w:val="20"/>
                  <w:szCs w:val="20"/>
                  <w:lang w:val="en-US" w:eastAsia="zh-CN"/>
                </w:rPr>
                <w:t>MeasurementReport</w:t>
              </w:r>
              <w:proofErr w:type="spellEnd"/>
              <w:r>
                <w:rPr>
                  <w:rFonts w:cstheme="minorHAnsi"/>
                  <w:sz w:val="20"/>
                  <w:szCs w:val="20"/>
                  <w:lang w:val="en-US" w:eastAsia="zh-CN"/>
                </w:rPr>
                <w:t xml:space="preserve"> but qualifies </w:t>
              </w:r>
            </w:ins>
            <w:ins w:id="26" w:author="Qualcomm" w:date="2020-08-19T11:09:00Z">
              <w:r>
                <w:rPr>
                  <w:rFonts w:cstheme="minorHAnsi"/>
                  <w:sz w:val="20"/>
                  <w:szCs w:val="20"/>
                  <w:lang w:val="en-US" w:eastAsia="zh-CN"/>
                </w:rPr>
                <w:t>for</w:t>
              </w:r>
            </w:ins>
            <w:ins w:id="27" w:author="Qualcomm" w:date="2020-08-19T11:08:00Z">
              <w:r>
                <w:rPr>
                  <w:rFonts w:cstheme="minorHAnsi"/>
                  <w:sz w:val="20"/>
                  <w:szCs w:val="20"/>
                  <w:lang w:val="en-US" w:eastAsia="zh-CN"/>
                </w:rPr>
                <w:t xml:space="preserve"> </w:t>
              </w:r>
            </w:ins>
            <w:ins w:id="28" w:author="Qualcomm" w:date="2020-08-19T11:09:00Z">
              <w:r>
                <w:rPr>
                  <w:rFonts w:cstheme="minorHAnsi"/>
                  <w:sz w:val="20"/>
                  <w:szCs w:val="20"/>
                  <w:lang w:val="en-US" w:eastAsia="zh-CN"/>
                </w:rPr>
                <w:t xml:space="preserve">MDT purposes because we also have </w:t>
              </w:r>
              <w:proofErr w:type="spellStart"/>
              <w:r>
                <w:rPr>
                  <w:rFonts w:cstheme="minorHAnsi"/>
                  <w:sz w:val="20"/>
                  <w:szCs w:val="20"/>
                  <w:lang w:val="en-US" w:eastAsia="zh-CN"/>
                </w:rPr>
                <w:t>locationInformation</w:t>
              </w:r>
              <w:proofErr w:type="spellEnd"/>
              <w:r>
                <w:rPr>
                  <w:rFonts w:cstheme="minorHAnsi"/>
                  <w:sz w:val="20"/>
                  <w:szCs w:val="20"/>
                  <w:lang w:val="en-US" w:eastAsia="zh-CN"/>
                </w:rPr>
                <w:t>.</w:t>
              </w:r>
            </w:ins>
          </w:p>
          <w:p w:rsidR="001D789B" w:rsidRDefault="001D789B">
            <w:pPr>
              <w:spacing w:after="0" w:line="240" w:lineRule="auto"/>
              <w:rPr>
                <w:ins w:id="29" w:author="Qualcomm" w:date="2020-08-19T11:10:00Z"/>
                <w:rFonts w:cstheme="minorHAnsi"/>
                <w:sz w:val="20"/>
                <w:szCs w:val="20"/>
                <w:lang w:val="en-US" w:eastAsia="zh-CN"/>
              </w:rPr>
            </w:pPr>
          </w:p>
          <w:p w:rsidR="001D789B" w:rsidRDefault="001D789B">
            <w:pPr>
              <w:spacing w:after="0" w:line="240" w:lineRule="auto"/>
              <w:rPr>
                <w:ins w:id="30" w:author="Qualcomm" w:date="2020-08-19T11:09:00Z"/>
                <w:rFonts w:cstheme="minorHAnsi"/>
                <w:sz w:val="20"/>
                <w:szCs w:val="20"/>
                <w:lang w:val="en-US" w:eastAsia="zh-CN"/>
              </w:rPr>
            </w:pPr>
            <w:ins w:id="31" w:author="Qualcomm" w:date="2020-08-19T11:10:00Z">
              <w:r>
                <w:rPr>
                  <w:rFonts w:cstheme="minorHAnsi"/>
                  <w:sz w:val="20"/>
                  <w:szCs w:val="20"/>
                  <w:lang w:val="en-US" w:eastAsia="zh-CN"/>
                </w:rPr>
                <w:lastRenderedPageBreak/>
                <w:t>Also current definition of M1 for immediate MDT in TS37.320 also mentions beam related measurements</w:t>
              </w:r>
            </w:ins>
            <w:ins w:id="32" w:author="Qualcomm" w:date="2020-08-19T11:11:00Z">
              <w:r>
                <w:rPr>
                  <w:rFonts w:cstheme="minorHAnsi"/>
                  <w:sz w:val="20"/>
                  <w:szCs w:val="20"/>
                  <w:lang w:val="en-US" w:eastAsia="zh-CN"/>
                </w:rPr>
                <w:t xml:space="preserve"> as shown below</w:t>
              </w:r>
            </w:ins>
            <w:ins w:id="33" w:author="Qualcomm" w:date="2020-08-19T11:10:00Z">
              <w:r>
                <w:rPr>
                  <w:rFonts w:cstheme="minorHAnsi"/>
                  <w:sz w:val="20"/>
                  <w:szCs w:val="20"/>
                  <w:lang w:val="en-US" w:eastAsia="zh-CN"/>
                </w:rPr>
                <w:t xml:space="preserve">. So we should </w:t>
              </w:r>
            </w:ins>
            <w:ins w:id="34" w:author="Qualcomm" w:date="2020-08-19T11:11:00Z">
              <w:r>
                <w:rPr>
                  <w:rFonts w:cstheme="minorHAnsi"/>
                  <w:sz w:val="20"/>
                  <w:szCs w:val="20"/>
                  <w:lang w:val="en-US" w:eastAsia="zh-CN"/>
                </w:rPr>
                <w:t>seek clarification with RAN2 on i) any additional RAN2 impacts for supporting beam related measureme</w:t>
              </w:r>
            </w:ins>
            <w:ins w:id="35" w:author="Qualcomm" w:date="2020-08-19T11:12:00Z">
              <w:r>
                <w:rPr>
                  <w:rFonts w:cstheme="minorHAnsi"/>
                  <w:sz w:val="20"/>
                  <w:szCs w:val="20"/>
                  <w:lang w:val="en-US" w:eastAsia="zh-CN"/>
                </w:rPr>
                <w:t>nts for immediate MDT and ii) if there is a requirement for supporting this as highlighted in TS 37.320</w:t>
              </w:r>
            </w:ins>
          </w:p>
          <w:p w:rsidR="001D789B" w:rsidRPr="003354DE" w:rsidRDefault="001D789B">
            <w:pPr>
              <w:pStyle w:val="Heading4"/>
              <w:numPr>
                <w:ilvl w:val="0"/>
                <w:numId w:val="0"/>
              </w:numPr>
              <w:rPr>
                <w:ins w:id="36" w:author="Qualcomm" w:date="2020-08-19T11:09:00Z"/>
              </w:rPr>
              <w:pPrChange w:id="37" w:author="Qualcomm" w:date="2020-08-19T11:09:00Z">
                <w:pPr>
                  <w:pStyle w:val="Heading4"/>
                </w:pPr>
              </w:pPrChange>
            </w:pPr>
            <w:bookmarkStart w:id="38" w:name="_Toc37153611"/>
            <w:bookmarkStart w:id="39" w:name="_Toc46501766"/>
            <w:ins w:id="40" w:author="Qualcomm" w:date="2020-08-19T11:09:00Z">
              <w:r w:rsidRPr="003354DE">
                <w:t>5.4.1.1</w:t>
              </w:r>
              <w:r w:rsidRPr="003354DE">
                <w:tab/>
                <w:t>Measurements and reporting triggers for Immediate MDT</w:t>
              </w:r>
              <w:bookmarkEnd w:id="38"/>
              <w:bookmarkEnd w:id="39"/>
            </w:ins>
          </w:p>
          <w:p w:rsidR="001D789B" w:rsidRPr="00861277" w:rsidRDefault="001D789B" w:rsidP="001D789B">
            <w:pPr>
              <w:rPr>
                <w:ins w:id="41" w:author="Qualcomm" w:date="2020-08-19T11:09:00Z"/>
                <w:lang w:val="en-GB" w:eastAsia="ko-KR"/>
                <w:rPrChange w:id="42" w:author="Ericsson User " w:date="2020-08-20T19:16:00Z">
                  <w:rPr>
                    <w:ins w:id="43" w:author="Qualcomm" w:date="2020-08-19T11:09:00Z"/>
                    <w:lang w:eastAsia="ko-KR"/>
                  </w:rPr>
                </w:rPrChange>
              </w:rPr>
            </w:pPr>
            <w:ins w:id="44" w:author="Qualcomm" w:date="2020-08-19T11:09:00Z">
              <w:r w:rsidRPr="00861277">
                <w:rPr>
                  <w:lang w:val="en-GB" w:eastAsia="ko-KR"/>
                  <w:rPrChange w:id="45" w:author="Ericsson User " w:date="2020-08-20T19:16:00Z">
                    <w:rPr>
                      <w:lang w:eastAsia="ko-KR"/>
                    </w:rPr>
                  </w:rPrChange>
                </w:rPr>
                <w:t xml:space="preserve">Measurements to be performed for Immediate MDT purposes involve reporting triggers and criteria utilized for </w:t>
              </w:r>
              <w:r w:rsidRPr="00861277">
                <w:rPr>
                  <w:lang w:val="en-GB"/>
                  <w:rPrChange w:id="46" w:author="Ericsson User " w:date="2020-08-20T19:16:00Z">
                    <w:rPr/>
                  </w:rPrChange>
                </w:rPr>
                <w:t xml:space="preserve">RRM. </w:t>
              </w:r>
              <w:r w:rsidRPr="00861277">
                <w:rPr>
                  <w:lang w:val="en-GB" w:eastAsia="ko-KR"/>
                  <w:rPrChange w:id="47" w:author="Ericsson User " w:date="2020-08-20T19:16:00Z">
                    <w:rPr>
                      <w:lang w:eastAsia="ko-KR"/>
                    </w:rPr>
                  </w:rPrChange>
                </w:rPr>
                <w:t xml:space="preserve">In addition, there are associated network performance measurements performed in the </w:t>
              </w:r>
              <w:proofErr w:type="spellStart"/>
              <w:r w:rsidRPr="00861277">
                <w:rPr>
                  <w:lang w:val="en-GB" w:eastAsia="ko-KR"/>
                  <w:rPrChange w:id="48" w:author="Ericsson User " w:date="2020-08-20T19:16:00Z">
                    <w:rPr>
                      <w:lang w:eastAsia="ko-KR"/>
                    </w:rPr>
                  </w:rPrChange>
                </w:rPr>
                <w:t>gNB</w:t>
              </w:r>
              <w:proofErr w:type="spellEnd"/>
              <w:r w:rsidRPr="00861277">
                <w:rPr>
                  <w:lang w:val="en-GB" w:eastAsia="ko-KR"/>
                  <w:rPrChange w:id="49" w:author="Ericsson User " w:date="2020-08-20T19:16:00Z">
                    <w:rPr>
                      <w:lang w:eastAsia="ko-KR"/>
                    </w:rPr>
                  </w:rPrChange>
                </w:rPr>
                <w:t>.</w:t>
              </w:r>
            </w:ins>
          </w:p>
          <w:p w:rsidR="001D789B" w:rsidRPr="00861277" w:rsidRDefault="001D789B" w:rsidP="001D789B">
            <w:pPr>
              <w:rPr>
                <w:ins w:id="50" w:author="Qualcomm" w:date="2020-08-19T11:09:00Z"/>
                <w:lang w:val="en-GB" w:eastAsia="ko-KR"/>
                <w:rPrChange w:id="51" w:author="Ericsson User " w:date="2020-08-20T19:16:00Z">
                  <w:rPr>
                    <w:ins w:id="52" w:author="Qualcomm" w:date="2020-08-19T11:09:00Z"/>
                    <w:lang w:eastAsia="ko-KR"/>
                  </w:rPr>
                </w:rPrChange>
              </w:rPr>
            </w:pPr>
            <w:ins w:id="53" w:author="Qualcomm" w:date="2020-08-19T11:09:00Z">
              <w:r w:rsidRPr="00861277">
                <w:rPr>
                  <w:lang w:val="en-GB" w:eastAsia="ko-KR"/>
                  <w:rPrChange w:id="54" w:author="Ericsson User " w:date="2020-08-20T19:16:00Z">
                    <w:rPr>
                      <w:lang w:eastAsia="ko-KR"/>
                    </w:rPr>
                  </w:rPrChange>
                </w:rPr>
                <w:t>In particular, the following measurements shall be supported for Immediate MDT performance:</w:t>
              </w:r>
            </w:ins>
          </w:p>
          <w:p w:rsidR="001D789B" w:rsidRPr="00861277" w:rsidRDefault="001D789B" w:rsidP="001D789B">
            <w:pPr>
              <w:rPr>
                <w:ins w:id="55" w:author="Qualcomm" w:date="2020-08-19T11:09:00Z"/>
                <w:lang w:val="en-GB" w:eastAsia="ja-JP"/>
                <w:rPrChange w:id="56" w:author="Ericsson User " w:date="2020-08-20T19:16:00Z">
                  <w:rPr>
                    <w:ins w:id="57" w:author="Qualcomm" w:date="2020-08-19T11:09:00Z"/>
                    <w:lang w:eastAsia="ja-JP"/>
                  </w:rPr>
                </w:rPrChange>
              </w:rPr>
            </w:pPr>
            <w:ins w:id="58" w:author="Qualcomm" w:date="2020-08-19T11:09:00Z">
              <w:r w:rsidRPr="00861277">
                <w:rPr>
                  <w:lang w:val="en-GB" w:eastAsia="ko-KR"/>
                  <w:rPrChange w:id="59" w:author="Ericsson User " w:date="2020-08-20T19:16:00Z">
                    <w:rPr>
                      <w:lang w:eastAsia="ko-KR"/>
                    </w:rPr>
                  </w:rPrChange>
                </w:rPr>
                <w:t>Measurements</w:t>
              </w:r>
              <w:r w:rsidRPr="00861277">
                <w:rPr>
                  <w:lang w:val="en-GB" w:eastAsia="ja-JP"/>
                  <w:rPrChange w:id="60" w:author="Ericsson User " w:date="2020-08-20T19:16:00Z">
                    <w:rPr>
                      <w:lang w:eastAsia="ja-JP"/>
                    </w:rPr>
                  </w:rPrChange>
                </w:rPr>
                <w:t>:</w:t>
              </w:r>
            </w:ins>
          </w:p>
          <w:p w:rsidR="001D789B" w:rsidRPr="003354DE" w:rsidRDefault="001D789B" w:rsidP="001D789B">
            <w:pPr>
              <w:pStyle w:val="B1"/>
              <w:rPr>
                <w:ins w:id="61" w:author="Qualcomm" w:date="2020-08-19T11:09:00Z"/>
                <w:lang w:eastAsia="zh-CN"/>
              </w:rPr>
            </w:pPr>
            <w:ins w:id="62" w:author="Qualcomm" w:date="2020-08-19T11:09:00Z">
              <w:r w:rsidRPr="003354DE">
                <w:rPr>
                  <w:lang w:eastAsia="zh-CN"/>
                </w:rPr>
                <w:t>⁻</w:t>
              </w:r>
              <w:r w:rsidRPr="003354DE">
                <w:rPr>
                  <w:lang w:eastAsia="zh-CN"/>
                </w:rPr>
                <w:tab/>
                <w:t>M1: DL signal quantities measurement results for the serving cell and for intra-frequency/Inter-frequency/inter-RAT neighbour cells, including cell/</w:t>
              </w:r>
              <w:r w:rsidRPr="001D789B">
                <w:rPr>
                  <w:highlight w:val="yellow"/>
                  <w:lang w:eastAsia="zh-CN"/>
                  <w:rPrChange w:id="63" w:author="Qualcomm" w:date="2020-08-19T11:09:00Z">
                    <w:rPr>
                      <w:lang w:eastAsia="zh-CN"/>
                    </w:rPr>
                  </w:rPrChange>
                </w:rPr>
                <w:t>beam level measurement for NR cells only</w:t>
              </w:r>
              <w:r w:rsidRPr="003354DE">
                <w:rPr>
                  <w:lang w:eastAsia="zh-CN"/>
                </w:rPr>
                <w:t>, TS 38.215 [19]</w:t>
              </w:r>
            </w:ins>
          </w:p>
          <w:p w:rsidR="001D789B" w:rsidRDefault="001D789B">
            <w:pPr>
              <w:spacing w:after="0" w:line="240" w:lineRule="auto"/>
              <w:rPr>
                <w:rFonts w:cstheme="minorHAnsi"/>
                <w:sz w:val="20"/>
                <w:szCs w:val="20"/>
                <w:lang w:val="en-US" w:eastAsia="zh-CN"/>
              </w:rPr>
            </w:pPr>
          </w:p>
        </w:tc>
      </w:tr>
      <w:tr w:rsidR="0004218D" w:rsidRPr="0050445F" w:rsidTr="00861277">
        <w:trPr>
          <w:ins w:id="64" w:author="Nokia" w:date="2020-08-20T10:21:00Z"/>
        </w:trPr>
        <w:tc>
          <w:tcPr>
            <w:tcW w:w="1129" w:type="dxa"/>
            <w:tcPrChange w:id="65" w:author="Ericsson User " w:date="2020-08-20T19:20:00Z">
              <w:tcPr>
                <w:tcW w:w="846" w:type="dxa"/>
              </w:tcPr>
            </w:tcPrChange>
          </w:tcPr>
          <w:p w:rsidR="0004218D" w:rsidRDefault="0004218D">
            <w:pPr>
              <w:spacing w:after="0" w:line="240" w:lineRule="auto"/>
              <w:rPr>
                <w:ins w:id="66" w:author="Nokia" w:date="2020-08-20T10:21:00Z"/>
                <w:rFonts w:cstheme="minorHAnsi"/>
                <w:sz w:val="20"/>
                <w:szCs w:val="20"/>
                <w:lang w:val="en-US" w:eastAsia="zh-CN"/>
              </w:rPr>
            </w:pPr>
            <w:ins w:id="67" w:author="Nokia" w:date="2020-08-20T10:21:00Z">
              <w:r>
                <w:rPr>
                  <w:rFonts w:cstheme="minorHAnsi"/>
                  <w:sz w:val="20"/>
                  <w:szCs w:val="20"/>
                  <w:lang w:val="en-US" w:eastAsia="zh-CN"/>
                </w:rPr>
                <w:lastRenderedPageBreak/>
                <w:t>Nokia</w:t>
              </w:r>
            </w:ins>
          </w:p>
        </w:tc>
        <w:tc>
          <w:tcPr>
            <w:tcW w:w="8080" w:type="dxa"/>
            <w:tcPrChange w:id="68" w:author="Ericsson User " w:date="2020-08-20T19:20:00Z">
              <w:tcPr>
                <w:tcW w:w="8363" w:type="dxa"/>
              </w:tcPr>
            </w:tcPrChange>
          </w:tcPr>
          <w:p w:rsidR="0004218D" w:rsidRDefault="0004218D">
            <w:pPr>
              <w:spacing w:after="0" w:line="240" w:lineRule="auto"/>
              <w:rPr>
                <w:ins w:id="69" w:author="Nokia" w:date="2020-08-20T10:21:00Z"/>
                <w:rFonts w:cstheme="minorHAnsi"/>
                <w:sz w:val="20"/>
                <w:szCs w:val="20"/>
                <w:lang w:val="en-US" w:eastAsia="zh-CN"/>
              </w:rPr>
            </w:pPr>
            <w:ins w:id="70" w:author="Nokia" w:date="2020-08-20T10:21:00Z">
              <w:r>
                <w:rPr>
                  <w:rFonts w:cstheme="minorHAnsi"/>
                  <w:sz w:val="20"/>
                  <w:szCs w:val="20"/>
                  <w:lang w:val="en-US" w:eastAsia="zh-CN"/>
                </w:rPr>
                <w:t>We beli</w:t>
              </w:r>
            </w:ins>
            <w:ins w:id="71" w:author="Nokia" w:date="2020-08-20T10:22:00Z">
              <w:r>
                <w:rPr>
                  <w:rFonts w:cstheme="minorHAnsi"/>
                  <w:sz w:val="20"/>
                  <w:szCs w:val="20"/>
                  <w:lang w:val="en-US" w:eastAsia="zh-CN"/>
                </w:rPr>
                <w:t>eve also SA5 should be involved in these MDT enhancements.</w:t>
              </w:r>
            </w:ins>
          </w:p>
        </w:tc>
      </w:tr>
      <w:tr w:rsidR="00861277" w:rsidRPr="0050445F" w:rsidTr="00861277">
        <w:trPr>
          <w:ins w:id="72" w:author="Ericsson User " w:date="2020-08-20T19:16:00Z"/>
        </w:trPr>
        <w:tc>
          <w:tcPr>
            <w:tcW w:w="1129" w:type="dxa"/>
            <w:tcPrChange w:id="73" w:author="Ericsson User " w:date="2020-08-20T19:20:00Z">
              <w:tcPr>
                <w:tcW w:w="846" w:type="dxa"/>
              </w:tcPr>
            </w:tcPrChange>
          </w:tcPr>
          <w:p w:rsidR="00861277" w:rsidRPr="00861277" w:rsidRDefault="00861277">
            <w:pPr>
              <w:spacing w:after="0" w:line="240" w:lineRule="auto"/>
              <w:rPr>
                <w:ins w:id="74" w:author="Ericsson User " w:date="2020-08-20T19:16:00Z"/>
                <w:rFonts w:cstheme="minorHAnsi"/>
                <w:sz w:val="20"/>
                <w:szCs w:val="20"/>
                <w:lang w:val="en-GB" w:eastAsia="zh-CN"/>
                <w:rPrChange w:id="75" w:author="Ericsson User " w:date="2020-08-20T19:16:00Z">
                  <w:rPr>
                    <w:ins w:id="76" w:author="Ericsson User " w:date="2020-08-20T19:16:00Z"/>
                    <w:rFonts w:cstheme="minorHAnsi"/>
                    <w:sz w:val="20"/>
                    <w:szCs w:val="20"/>
                    <w:lang w:val="en-US" w:eastAsia="zh-CN"/>
                  </w:rPr>
                </w:rPrChange>
              </w:rPr>
            </w:pPr>
            <w:ins w:id="77" w:author="Ericsson User " w:date="2020-08-20T19:16:00Z">
              <w:r>
                <w:rPr>
                  <w:rFonts w:cstheme="minorHAnsi"/>
                  <w:sz w:val="20"/>
                  <w:szCs w:val="20"/>
                  <w:lang w:val="en-GB" w:eastAsia="zh-CN"/>
                </w:rPr>
                <w:t>Ericsson</w:t>
              </w:r>
            </w:ins>
          </w:p>
        </w:tc>
        <w:tc>
          <w:tcPr>
            <w:tcW w:w="8080" w:type="dxa"/>
            <w:tcPrChange w:id="78" w:author="Ericsson User " w:date="2020-08-20T19:20:00Z">
              <w:tcPr>
                <w:tcW w:w="8363" w:type="dxa"/>
              </w:tcPr>
            </w:tcPrChange>
          </w:tcPr>
          <w:p w:rsidR="00861277" w:rsidRDefault="00861277">
            <w:pPr>
              <w:spacing w:after="0" w:line="240" w:lineRule="auto"/>
              <w:rPr>
                <w:ins w:id="79" w:author="Ericsson User " w:date="2020-08-20T19:44:00Z"/>
                <w:rFonts w:cstheme="minorHAnsi"/>
                <w:sz w:val="20"/>
                <w:szCs w:val="20"/>
                <w:lang w:val="en-US" w:eastAsia="zh-CN"/>
              </w:rPr>
            </w:pPr>
            <w:ins w:id="80" w:author="Ericsson User " w:date="2020-08-20T19:16:00Z">
              <w:r>
                <w:rPr>
                  <w:rFonts w:cstheme="minorHAnsi"/>
                  <w:sz w:val="20"/>
                  <w:szCs w:val="20"/>
                  <w:lang w:val="en-US" w:eastAsia="zh-CN"/>
                </w:rPr>
                <w:t xml:space="preserve">The proposal discussed </w:t>
              </w:r>
            </w:ins>
            <w:ins w:id="81" w:author="Ericsson User " w:date="2020-08-20T19:17:00Z">
              <w:r>
                <w:rPr>
                  <w:rFonts w:cstheme="minorHAnsi"/>
                  <w:sz w:val="20"/>
                  <w:szCs w:val="20"/>
                  <w:lang w:val="en-US" w:eastAsia="zh-CN"/>
                </w:rPr>
                <w:t xml:space="preserve">here are not </w:t>
              </w:r>
            </w:ins>
            <w:ins w:id="82" w:author="Ericsson User " w:date="2020-08-20T19:44:00Z">
              <w:r w:rsidR="008629B9">
                <w:rPr>
                  <w:rFonts w:cstheme="minorHAnsi"/>
                  <w:sz w:val="20"/>
                  <w:szCs w:val="20"/>
                  <w:lang w:val="en-US" w:eastAsia="zh-CN"/>
                </w:rPr>
                <w:t>on</w:t>
              </w:r>
            </w:ins>
            <w:ins w:id="83" w:author="Ericsson User " w:date="2020-08-20T19:17:00Z">
              <w:r>
                <w:rPr>
                  <w:rFonts w:cstheme="minorHAnsi"/>
                  <w:sz w:val="20"/>
                  <w:szCs w:val="20"/>
                  <w:lang w:val="en-US" w:eastAsia="zh-CN"/>
                </w:rPr>
                <w:t xml:space="preserve"> reporting beam level measurements from the UE, but on how to configure such measurements</w:t>
              </w:r>
            </w:ins>
            <w:ins w:id="84" w:author="Ericsson User " w:date="2020-08-20T19:44:00Z">
              <w:r w:rsidR="008629B9">
                <w:rPr>
                  <w:rFonts w:cstheme="minorHAnsi"/>
                  <w:sz w:val="20"/>
                  <w:szCs w:val="20"/>
                  <w:lang w:val="en-US" w:eastAsia="zh-CN"/>
                </w:rPr>
                <w:t>!</w:t>
              </w:r>
            </w:ins>
            <w:ins w:id="85" w:author="Ericsson User " w:date="2020-08-20T19:17:00Z">
              <w:r>
                <w:rPr>
                  <w:rFonts w:cstheme="minorHAnsi"/>
                  <w:sz w:val="20"/>
                  <w:szCs w:val="20"/>
                  <w:lang w:val="en-US" w:eastAsia="zh-CN"/>
                </w:rPr>
                <w:t xml:space="preserve"> </w:t>
              </w:r>
            </w:ins>
          </w:p>
          <w:p w:rsidR="008629B9" w:rsidRDefault="008629B9">
            <w:pPr>
              <w:spacing w:after="0" w:line="240" w:lineRule="auto"/>
              <w:rPr>
                <w:ins w:id="86" w:author="Ericsson User " w:date="2020-08-20T19:22:00Z"/>
                <w:rFonts w:cstheme="minorHAnsi"/>
                <w:sz w:val="20"/>
                <w:szCs w:val="20"/>
                <w:lang w:val="en-US" w:eastAsia="zh-CN"/>
              </w:rPr>
            </w:pPr>
          </w:p>
          <w:p w:rsidR="00861277" w:rsidRDefault="00861277" w:rsidP="00861277">
            <w:pPr>
              <w:spacing w:after="0" w:line="240" w:lineRule="auto"/>
              <w:rPr>
                <w:ins w:id="87" w:author="Ericsson User " w:date="2020-08-20T19:22:00Z"/>
                <w:rFonts w:cstheme="minorHAnsi"/>
                <w:sz w:val="20"/>
                <w:szCs w:val="20"/>
                <w:lang w:val="en-US" w:eastAsia="zh-CN"/>
              </w:rPr>
            </w:pPr>
            <w:ins w:id="88" w:author="Ericsson User " w:date="2020-08-20T19:22:00Z">
              <w:r w:rsidRPr="00861277">
                <w:rPr>
                  <w:rFonts w:cstheme="minorHAnsi"/>
                  <w:sz w:val="20"/>
                  <w:szCs w:val="20"/>
                  <w:lang w:val="en-US" w:eastAsia="zh-CN"/>
                  <w:rPrChange w:id="89" w:author="Ericsson User " w:date="2020-08-20T19:22:00Z">
                    <w:rPr>
                      <w:rFonts w:eastAsia="Times New Roman"/>
                      <w:lang w:val="en-US"/>
                    </w:rPr>
                  </w:rPrChange>
                </w:rPr>
                <w:t xml:space="preserve">A UE can be configured with at most one </w:t>
              </w:r>
              <w:proofErr w:type="spellStart"/>
              <w:r w:rsidRPr="00861277">
                <w:rPr>
                  <w:rFonts w:cstheme="minorHAnsi"/>
                  <w:sz w:val="20"/>
                  <w:szCs w:val="20"/>
                  <w:lang w:val="en-US" w:eastAsia="zh-CN"/>
                  <w:rPrChange w:id="90" w:author="Ericsson User " w:date="2020-08-20T19:22:00Z">
                    <w:rPr>
                      <w:rFonts w:eastAsia="Times New Roman"/>
                      <w:lang w:val="en-US"/>
                    </w:rPr>
                  </w:rPrChange>
                </w:rPr>
                <w:t>measObject</w:t>
              </w:r>
              <w:proofErr w:type="spellEnd"/>
              <w:r w:rsidRPr="00861277">
                <w:rPr>
                  <w:rFonts w:cstheme="minorHAnsi"/>
                  <w:sz w:val="20"/>
                  <w:szCs w:val="20"/>
                  <w:lang w:val="en-US" w:eastAsia="zh-CN"/>
                  <w:rPrChange w:id="91" w:author="Ericsson User " w:date="2020-08-20T19:22:00Z">
                    <w:rPr>
                      <w:rFonts w:eastAsia="Times New Roman"/>
                      <w:lang w:val="en-US"/>
                    </w:rPr>
                  </w:rPrChange>
                </w:rPr>
                <w:t xml:space="preserve"> on a given frequency</w:t>
              </w:r>
            </w:ins>
            <w:ins w:id="92" w:author="Ericsson User " w:date="2020-08-20T19:44:00Z">
              <w:r w:rsidR="008629B9">
                <w:rPr>
                  <w:rFonts w:cstheme="minorHAnsi"/>
                  <w:sz w:val="20"/>
                  <w:szCs w:val="20"/>
                  <w:lang w:val="en-US" w:eastAsia="zh-CN"/>
                </w:rPr>
                <w:t xml:space="preserve"> (see TS38.331)</w:t>
              </w:r>
            </w:ins>
            <w:ins w:id="93" w:author="Ericsson User " w:date="2020-08-20T19:22:00Z">
              <w:r w:rsidRPr="00861277">
                <w:rPr>
                  <w:rFonts w:cstheme="minorHAnsi"/>
                  <w:sz w:val="20"/>
                  <w:szCs w:val="20"/>
                  <w:lang w:val="en-US" w:eastAsia="zh-CN"/>
                  <w:rPrChange w:id="94" w:author="Ericsson User " w:date="2020-08-20T19:22:00Z">
                    <w:rPr>
                      <w:rFonts w:eastAsia="Times New Roman"/>
                      <w:lang w:val="en-US"/>
                    </w:rPr>
                  </w:rPrChange>
                </w:rPr>
                <w:t xml:space="preserve">. So, if the RAN has configured the UE with a </w:t>
              </w:r>
              <w:proofErr w:type="spellStart"/>
              <w:r w:rsidRPr="00861277">
                <w:rPr>
                  <w:rFonts w:cstheme="minorHAnsi"/>
                  <w:sz w:val="20"/>
                  <w:szCs w:val="20"/>
                  <w:lang w:val="en-US" w:eastAsia="zh-CN"/>
                  <w:rPrChange w:id="95" w:author="Ericsson User " w:date="2020-08-20T19:22:00Z">
                    <w:rPr>
                      <w:rFonts w:eastAsia="Times New Roman"/>
                      <w:lang w:val="en-US"/>
                    </w:rPr>
                  </w:rPrChange>
                </w:rPr>
                <w:t>measObject</w:t>
              </w:r>
              <w:proofErr w:type="spellEnd"/>
              <w:r w:rsidRPr="00861277">
                <w:rPr>
                  <w:rFonts w:cstheme="minorHAnsi"/>
                  <w:sz w:val="20"/>
                  <w:szCs w:val="20"/>
                  <w:lang w:val="en-US" w:eastAsia="zh-CN"/>
                  <w:rPrChange w:id="96" w:author="Ericsson User " w:date="2020-08-20T19:22:00Z">
                    <w:rPr>
                      <w:rFonts w:eastAsia="Times New Roman"/>
                      <w:lang w:val="en-US"/>
                    </w:rPr>
                  </w:rPrChange>
                </w:rPr>
                <w:t xml:space="preserve"> on F1 and with cell quality derivation parameters – ‘X’ and if the OAM wants to configure a different set of cell quality derivation parameters – ‘Y’, then the RAN cannot configure this to the UE as the UE is already configured with a </w:t>
              </w:r>
              <w:proofErr w:type="spellStart"/>
              <w:r w:rsidRPr="00861277">
                <w:rPr>
                  <w:rFonts w:cstheme="minorHAnsi"/>
                  <w:sz w:val="20"/>
                  <w:szCs w:val="20"/>
                  <w:lang w:val="en-US" w:eastAsia="zh-CN"/>
                  <w:rPrChange w:id="97" w:author="Ericsson User " w:date="2020-08-20T19:22:00Z">
                    <w:rPr>
                      <w:rFonts w:eastAsia="Times New Roman"/>
                      <w:lang w:val="en-US"/>
                    </w:rPr>
                  </w:rPrChange>
                </w:rPr>
                <w:t>measObject</w:t>
              </w:r>
              <w:proofErr w:type="spellEnd"/>
              <w:r w:rsidRPr="00861277">
                <w:rPr>
                  <w:rFonts w:cstheme="minorHAnsi"/>
                  <w:sz w:val="20"/>
                  <w:szCs w:val="20"/>
                  <w:lang w:val="en-US" w:eastAsia="zh-CN"/>
                  <w:rPrChange w:id="98" w:author="Ericsson User " w:date="2020-08-20T19:22:00Z">
                    <w:rPr>
                      <w:rFonts w:eastAsia="Times New Roman"/>
                      <w:lang w:val="en-US"/>
                    </w:rPr>
                  </w:rPrChange>
                </w:rPr>
                <w:t xml:space="preserve"> on F1. </w:t>
              </w:r>
            </w:ins>
          </w:p>
          <w:p w:rsidR="00861277" w:rsidRDefault="00861277" w:rsidP="00861277">
            <w:pPr>
              <w:spacing w:after="0" w:line="240" w:lineRule="auto"/>
              <w:rPr>
                <w:ins w:id="99" w:author="Ericsson User " w:date="2020-08-20T19:45:00Z"/>
                <w:rFonts w:cstheme="minorHAnsi"/>
                <w:sz w:val="20"/>
                <w:szCs w:val="20"/>
                <w:lang w:val="en-US" w:eastAsia="zh-CN"/>
              </w:rPr>
            </w:pPr>
            <w:ins w:id="100" w:author="Ericsson User " w:date="2020-08-20T19:22:00Z">
              <w:r>
                <w:rPr>
                  <w:rFonts w:cstheme="minorHAnsi"/>
                  <w:sz w:val="20"/>
                  <w:szCs w:val="20"/>
                  <w:lang w:val="en-US" w:eastAsia="zh-CN"/>
                </w:rPr>
                <w:t>In order to support this change</w:t>
              </w:r>
            </w:ins>
            <w:ins w:id="101" w:author="Ericsson User " w:date="2020-08-20T19:44:00Z">
              <w:r w:rsidR="008629B9">
                <w:rPr>
                  <w:rFonts w:cstheme="minorHAnsi"/>
                  <w:sz w:val="20"/>
                  <w:szCs w:val="20"/>
                  <w:lang w:val="en-US" w:eastAsia="zh-CN"/>
                </w:rPr>
                <w:t>,</w:t>
              </w:r>
            </w:ins>
            <w:ins w:id="102" w:author="Ericsson User " w:date="2020-08-20T19:22:00Z">
              <w:r>
                <w:rPr>
                  <w:rFonts w:cstheme="minorHAnsi"/>
                  <w:sz w:val="20"/>
                  <w:szCs w:val="20"/>
                  <w:lang w:val="en-US" w:eastAsia="zh-CN"/>
                </w:rPr>
                <w:t xml:space="preserve"> RAN2 would need to agree to a rather considera</w:t>
              </w:r>
            </w:ins>
            <w:ins w:id="103" w:author="Ericsson User " w:date="2020-08-20T19:23:00Z">
              <w:r>
                <w:rPr>
                  <w:rFonts w:cstheme="minorHAnsi"/>
                  <w:sz w:val="20"/>
                  <w:szCs w:val="20"/>
                  <w:lang w:val="en-US" w:eastAsia="zh-CN"/>
                </w:rPr>
                <w:t xml:space="preserve">ble change at the UE side, i.e. that multiple </w:t>
              </w:r>
              <w:proofErr w:type="spellStart"/>
              <w:r>
                <w:rPr>
                  <w:rFonts w:cstheme="minorHAnsi"/>
                  <w:sz w:val="20"/>
                  <w:szCs w:val="20"/>
                  <w:lang w:val="en-US" w:eastAsia="zh-CN"/>
                </w:rPr>
                <w:t>MeasObject</w:t>
              </w:r>
              <w:proofErr w:type="spellEnd"/>
              <w:r>
                <w:rPr>
                  <w:rFonts w:cstheme="minorHAnsi"/>
                  <w:sz w:val="20"/>
                  <w:szCs w:val="20"/>
                  <w:lang w:val="en-US" w:eastAsia="zh-CN"/>
                </w:rPr>
                <w:t xml:space="preserve"> per frequency can be </w:t>
              </w:r>
            </w:ins>
            <w:ins w:id="104" w:author="Ericsson User " w:date="2020-08-20T19:45:00Z">
              <w:r w:rsidR="008629B9">
                <w:rPr>
                  <w:rFonts w:cstheme="minorHAnsi"/>
                  <w:sz w:val="20"/>
                  <w:szCs w:val="20"/>
                  <w:lang w:val="en-US" w:eastAsia="zh-CN"/>
                </w:rPr>
                <w:t>configured at</w:t>
              </w:r>
            </w:ins>
            <w:ins w:id="105" w:author="Ericsson User " w:date="2020-08-20T19:23:00Z">
              <w:r>
                <w:rPr>
                  <w:rFonts w:cstheme="minorHAnsi"/>
                  <w:sz w:val="20"/>
                  <w:szCs w:val="20"/>
                  <w:lang w:val="en-US" w:eastAsia="zh-CN"/>
                </w:rPr>
                <w:t xml:space="preserve"> the UE.</w:t>
              </w:r>
            </w:ins>
          </w:p>
          <w:p w:rsidR="008629B9" w:rsidRDefault="008629B9" w:rsidP="00861277">
            <w:pPr>
              <w:spacing w:after="0" w:line="240" w:lineRule="auto"/>
              <w:rPr>
                <w:ins w:id="106" w:author="Ericsson User " w:date="2020-08-20T19:22:00Z"/>
                <w:rFonts w:cstheme="minorHAnsi"/>
                <w:sz w:val="20"/>
                <w:szCs w:val="20"/>
                <w:lang w:val="en-US" w:eastAsia="zh-CN"/>
              </w:rPr>
            </w:pPr>
            <w:ins w:id="107" w:author="Ericsson User " w:date="2020-08-20T19:45:00Z">
              <w:r>
                <w:rPr>
                  <w:rFonts w:cstheme="minorHAnsi"/>
                  <w:sz w:val="20"/>
                  <w:szCs w:val="20"/>
                  <w:lang w:val="en-US" w:eastAsia="zh-CN"/>
                </w:rPr>
                <w:t xml:space="preserve">Note: MDT M1 measurements are collected on the basis of a </w:t>
              </w:r>
              <w:proofErr w:type="spellStart"/>
              <w:r>
                <w:rPr>
                  <w:rFonts w:cstheme="minorHAnsi"/>
                  <w:sz w:val="20"/>
                  <w:szCs w:val="20"/>
                  <w:lang w:val="en-US" w:eastAsia="zh-CN"/>
                </w:rPr>
                <w:t>MeasObject</w:t>
              </w:r>
              <w:proofErr w:type="spellEnd"/>
              <w:r>
                <w:rPr>
                  <w:rFonts w:cstheme="minorHAnsi"/>
                  <w:sz w:val="20"/>
                  <w:szCs w:val="20"/>
                  <w:lang w:val="en-US" w:eastAsia="zh-CN"/>
                </w:rPr>
                <w:t xml:space="preserve"> not decided by OAM but decided independently by the RAN.</w:t>
              </w:r>
            </w:ins>
          </w:p>
          <w:p w:rsidR="00861277" w:rsidRPr="00861277" w:rsidRDefault="00861277">
            <w:pPr>
              <w:spacing w:after="0" w:line="240" w:lineRule="auto"/>
              <w:rPr>
                <w:ins w:id="108" w:author="Ericsson User " w:date="2020-08-20T19:22:00Z"/>
                <w:rFonts w:cstheme="minorHAnsi"/>
                <w:sz w:val="20"/>
                <w:szCs w:val="20"/>
                <w:lang w:val="en-US" w:eastAsia="zh-CN"/>
                <w:rPrChange w:id="109" w:author="Ericsson User " w:date="2020-08-20T19:22:00Z">
                  <w:rPr>
                    <w:ins w:id="110" w:author="Ericsson User " w:date="2020-08-20T19:22:00Z"/>
                    <w:rFonts w:ascii="Calibri" w:hAnsi="Calibri" w:cs="Calibri"/>
                    <w:sz w:val="22"/>
                    <w:szCs w:val="22"/>
                    <w:lang w:val="en-US" w:eastAsia="en-US"/>
                  </w:rPr>
                </w:rPrChange>
              </w:rPr>
              <w:pPrChange w:id="111" w:author="Ericsson User " w:date="2020-08-20T19:22:00Z">
                <w:pPr>
                  <w:pStyle w:val="ListParagraph"/>
                  <w:numPr>
                    <w:numId w:val="7"/>
                  </w:numPr>
                  <w:overflowPunct/>
                  <w:autoSpaceDE/>
                  <w:autoSpaceDN/>
                  <w:adjustRightInd/>
                  <w:spacing w:after="0"/>
                  <w:ind w:hanging="360"/>
                  <w:contextualSpacing w:val="0"/>
                  <w:jc w:val="left"/>
                  <w:textAlignment w:val="auto"/>
                </w:pPr>
              </w:pPrChange>
            </w:pPr>
          </w:p>
          <w:p w:rsidR="00861277" w:rsidRDefault="008629B9" w:rsidP="00861277">
            <w:pPr>
              <w:spacing w:after="0" w:line="240" w:lineRule="auto"/>
              <w:rPr>
                <w:ins w:id="112" w:author="Ericsson User " w:date="2020-08-20T19:24:00Z"/>
                <w:rFonts w:cstheme="minorHAnsi"/>
                <w:sz w:val="20"/>
                <w:szCs w:val="20"/>
                <w:lang w:val="en-US" w:eastAsia="zh-CN"/>
              </w:rPr>
            </w:pPr>
            <w:ins w:id="113" w:author="Ericsson User " w:date="2020-08-20T19:46:00Z">
              <w:r>
                <w:rPr>
                  <w:rFonts w:cstheme="minorHAnsi"/>
                  <w:sz w:val="20"/>
                  <w:szCs w:val="20"/>
                  <w:lang w:val="en-US" w:eastAsia="zh-CN"/>
                </w:rPr>
                <w:t>A</w:t>
              </w:r>
            </w:ins>
            <w:ins w:id="114" w:author="Ericsson User " w:date="2020-08-20T19:23:00Z">
              <w:r w:rsidR="00861277">
                <w:rPr>
                  <w:rFonts w:cstheme="minorHAnsi"/>
                  <w:sz w:val="20"/>
                  <w:szCs w:val="20"/>
                  <w:lang w:val="en-US" w:eastAsia="zh-CN"/>
                </w:rPr>
                <w:t>ccording to the current specifications,</w:t>
              </w:r>
            </w:ins>
            <w:ins w:id="115" w:author="Ericsson User " w:date="2020-08-20T19:22:00Z">
              <w:r w:rsidR="00861277" w:rsidRPr="00861277">
                <w:rPr>
                  <w:rFonts w:cstheme="minorHAnsi"/>
                  <w:sz w:val="20"/>
                  <w:szCs w:val="20"/>
                  <w:lang w:val="en-US" w:eastAsia="zh-CN"/>
                  <w:rPrChange w:id="116" w:author="Ericsson User " w:date="2020-08-20T19:22:00Z">
                    <w:rPr>
                      <w:rFonts w:eastAsia="Times New Roman"/>
                      <w:lang w:val="en-US"/>
                    </w:rPr>
                  </w:rPrChange>
                </w:rPr>
                <w:t xml:space="preserve"> the M1 configuration sent from the OAM only addresses the ‘</w:t>
              </w:r>
              <w:proofErr w:type="spellStart"/>
              <w:r w:rsidR="00861277" w:rsidRPr="00861277">
                <w:rPr>
                  <w:rFonts w:cstheme="minorHAnsi"/>
                  <w:sz w:val="20"/>
                  <w:szCs w:val="20"/>
                  <w:lang w:val="en-US" w:eastAsia="zh-CN"/>
                  <w:rPrChange w:id="117" w:author="Ericsson User " w:date="2020-08-20T19:22:00Z">
                    <w:rPr>
                      <w:rFonts w:eastAsia="Times New Roman"/>
                      <w:lang w:val="en-US"/>
                    </w:rPr>
                  </w:rPrChange>
                </w:rPr>
                <w:t>reportConfig</w:t>
              </w:r>
              <w:proofErr w:type="spellEnd"/>
              <w:r w:rsidR="00861277" w:rsidRPr="00861277">
                <w:rPr>
                  <w:rFonts w:cstheme="minorHAnsi"/>
                  <w:sz w:val="20"/>
                  <w:szCs w:val="20"/>
                  <w:lang w:val="en-US" w:eastAsia="zh-CN"/>
                  <w:rPrChange w:id="118" w:author="Ericsson User " w:date="2020-08-20T19:22:00Z">
                    <w:rPr>
                      <w:rFonts w:eastAsia="Times New Roman"/>
                      <w:lang w:val="en-US"/>
                    </w:rPr>
                  </w:rPrChange>
                </w:rPr>
                <w:t xml:space="preserve">’ related parameters, </w:t>
              </w:r>
            </w:ins>
            <w:ins w:id="119" w:author="Ericsson User " w:date="2020-08-20T19:23:00Z">
              <w:r w:rsidR="00861277">
                <w:rPr>
                  <w:rFonts w:cstheme="minorHAnsi"/>
                  <w:sz w:val="20"/>
                  <w:szCs w:val="20"/>
                  <w:lang w:val="en-US" w:eastAsia="zh-CN"/>
                </w:rPr>
                <w:t xml:space="preserve">and </w:t>
              </w:r>
            </w:ins>
            <w:ins w:id="120" w:author="Ericsson User " w:date="2020-08-20T19:22:00Z">
              <w:r w:rsidR="00861277" w:rsidRPr="00861277">
                <w:rPr>
                  <w:rFonts w:cstheme="minorHAnsi"/>
                  <w:sz w:val="20"/>
                  <w:szCs w:val="20"/>
                  <w:lang w:val="en-US" w:eastAsia="zh-CN"/>
                  <w:rPrChange w:id="121" w:author="Ericsson User " w:date="2020-08-20T19:22:00Z">
                    <w:rPr>
                      <w:rFonts w:eastAsia="Times New Roman"/>
                      <w:lang w:val="en-US"/>
                    </w:rPr>
                  </w:rPrChange>
                </w:rPr>
                <w:t xml:space="preserve">not </w:t>
              </w:r>
            </w:ins>
            <w:ins w:id="122" w:author="Ericsson User " w:date="2020-08-20T19:24:00Z">
              <w:r w:rsidR="00861277">
                <w:rPr>
                  <w:rFonts w:cstheme="minorHAnsi"/>
                  <w:sz w:val="20"/>
                  <w:szCs w:val="20"/>
                  <w:lang w:val="en-US" w:eastAsia="zh-CN"/>
                </w:rPr>
                <w:t>the</w:t>
              </w:r>
            </w:ins>
            <w:ins w:id="123" w:author="Ericsson User " w:date="2020-08-20T19:22:00Z">
              <w:r w:rsidR="00861277" w:rsidRPr="00861277">
                <w:rPr>
                  <w:rFonts w:cstheme="minorHAnsi"/>
                  <w:sz w:val="20"/>
                  <w:szCs w:val="20"/>
                  <w:lang w:val="en-US" w:eastAsia="zh-CN"/>
                  <w:rPrChange w:id="124" w:author="Ericsson User " w:date="2020-08-20T19:22:00Z">
                    <w:rPr>
                      <w:rFonts w:eastAsia="Times New Roman"/>
                      <w:lang w:val="en-US"/>
                    </w:rPr>
                  </w:rPrChange>
                </w:rPr>
                <w:t xml:space="preserve"> ‘</w:t>
              </w:r>
              <w:proofErr w:type="spellStart"/>
              <w:r w:rsidR="00861277" w:rsidRPr="00861277">
                <w:rPr>
                  <w:rFonts w:cstheme="minorHAnsi"/>
                  <w:sz w:val="20"/>
                  <w:szCs w:val="20"/>
                  <w:lang w:val="en-US" w:eastAsia="zh-CN"/>
                  <w:rPrChange w:id="125" w:author="Ericsson User " w:date="2020-08-20T19:22:00Z">
                    <w:rPr>
                      <w:rFonts w:eastAsia="Times New Roman"/>
                      <w:lang w:val="en-US"/>
                    </w:rPr>
                  </w:rPrChange>
                </w:rPr>
                <w:t>measObject</w:t>
              </w:r>
              <w:proofErr w:type="spellEnd"/>
              <w:r w:rsidR="00861277" w:rsidRPr="00861277">
                <w:rPr>
                  <w:rFonts w:cstheme="minorHAnsi"/>
                  <w:sz w:val="20"/>
                  <w:szCs w:val="20"/>
                  <w:lang w:val="en-US" w:eastAsia="zh-CN"/>
                  <w:rPrChange w:id="126" w:author="Ericsson User " w:date="2020-08-20T19:22:00Z">
                    <w:rPr>
                      <w:rFonts w:eastAsia="Times New Roman"/>
                      <w:lang w:val="en-US"/>
                    </w:rPr>
                  </w:rPrChange>
                </w:rPr>
                <w:t>’</w:t>
              </w:r>
            </w:ins>
            <w:ins w:id="127" w:author="Ericsson User " w:date="2020-08-20T19:24:00Z">
              <w:r w:rsidR="00861277">
                <w:rPr>
                  <w:rFonts w:cstheme="minorHAnsi"/>
                  <w:sz w:val="20"/>
                  <w:szCs w:val="20"/>
                  <w:lang w:val="en-US" w:eastAsia="zh-CN"/>
                </w:rPr>
                <w:t xml:space="preserve"> parts</w:t>
              </w:r>
            </w:ins>
            <w:ins w:id="128" w:author="Ericsson User " w:date="2020-08-20T19:22:00Z">
              <w:r w:rsidR="00861277" w:rsidRPr="00861277">
                <w:rPr>
                  <w:rFonts w:cstheme="minorHAnsi"/>
                  <w:sz w:val="20"/>
                  <w:szCs w:val="20"/>
                  <w:lang w:val="en-US" w:eastAsia="zh-CN"/>
                  <w:rPrChange w:id="129" w:author="Ericsson User " w:date="2020-08-20T19:22:00Z">
                    <w:rPr>
                      <w:rFonts w:eastAsia="Times New Roman"/>
                      <w:lang w:val="en-US"/>
                    </w:rPr>
                  </w:rPrChange>
                </w:rPr>
                <w:t xml:space="preserve">. </w:t>
              </w:r>
            </w:ins>
          </w:p>
          <w:p w:rsidR="00861277" w:rsidRPr="0050445F" w:rsidRDefault="00861277">
            <w:pPr>
              <w:spacing w:after="0" w:line="240" w:lineRule="auto"/>
              <w:rPr>
                <w:ins w:id="130" w:author="Ericsson User " w:date="2020-08-20T19:22:00Z"/>
                <w:rFonts w:cstheme="minorHAnsi"/>
                <w:lang w:val="en-US"/>
              </w:rPr>
              <w:pPrChange w:id="131" w:author="Ericsson User " w:date="2020-08-20T19:22:00Z">
                <w:pPr>
                  <w:pStyle w:val="ListParagraph"/>
                  <w:numPr>
                    <w:numId w:val="7"/>
                  </w:numPr>
                  <w:overflowPunct/>
                  <w:autoSpaceDE/>
                  <w:autoSpaceDN/>
                  <w:adjustRightInd/>
                  <w:spacing w:after="0"/>
                  <w:ind w:hanging="360"/>
                  <w:contextualSpacing w:val="0"/>
                  <w:jc w:val="left"/>
                  <w:textAlignment w:val="auto"/>
                </w:pPr>
              </w:pPrChange>
            </w:pPr>
            <w:ins w:id="132" w:author="Ericsson User " w:date="2020-08-20T19:22:00Z">
              <w:r w:rsidRPr="00861277">
                <w:rPr>
                  <w:rFonts w:cstheme="minorHAnsi"/>
                  <w:sz w:val="20"/>
                  <w:szCs w:val="20"/>
                  <w:lang w:val="en-US" w:eastAsia="zh-CN"/>
                  <w:rPrChange w:id="133" w:author="Ericsson User " w:date="2020-08-20T19:22:00Z">
                    <w:rPr>
                      <w:lang w:val="en-US"/>
                    </w:rPr>
                  </w:rPrChange>
                </w:rPr>
                <w:t xml:space="preserve">What </w:t>
              </w:r>
            </w:ins>
            <w:ins w:id="134" w:author="Ericsson User " w:date="2020-08-20T19:24:00Z">
              <w:r>
                <w:rPr>
                  <w:rFonts w:cstheme="minorHAnsi"/>
                  <w:sz w:val="20"/>
                  <w:szCs w:val="20"/>
                  <w:lang w:val="en-US" w:eastAsia="zh-CN"/>
                </w:rPr>
                <w:t>is proposed with Beam related UE configurations r</w:t>
              </w:r>
            </w:ins>
            <w:ins w:id="135" w:author="Ericsson User " w:date="2020-08-20T19:22:00Z">
              <w:r w:rsidRPr="00861277">
                <w:rPr>
                  <w:rFonts w:cstheme="minorHAnsi"/>
                  <w:sz w:val="20"/>
                  <w:szCs w:val="20"/>
                  <w:lang w:val="en-US" w:eastAsia="zh-CN"/>
                  <w:rPrChange w:id="136" w:author="Ericsson User " w:date="2020-08-20T19:22:00Z">
                    <w:rPr>
                      <w:lang w:val="en-US"/>
                    </w:rPr>
                  </w:rPrChange>
                </w:rPr>
                <w:t>elate</w:t>
              </w:r>
            </w:ins>
            <w:ins w:id="137" w:author="Ericsson User " w:date="2020-08-20T19:24:00Z">
              <w:r>
                <w:rPr>
                  <w:rFonts w:cstheme="minorHAnsi"/>
                  <w:sz w:val="20"/>
                  <w:szCs w:val="20"/>
                  <w:lang w:val="en-US" w:eastAsia="zh-CN"/>
                </w:rPr>
                <w:t>s</w:t>
              </w:r>
            </w:ins>
            <w:ins w:id="138" w:author="Ericsson User " w:date="2020-08-20T19:22:00Z">
              <w:r w:rsidRPr="00861277">
                <w:rPr>
                  <w:rFonts w:cstheme="minorHAnsi"/>
                  <w:sz w:val="20"/>
                  <w:szCs w:val="20"/>
                  <w:lang w:val="en-US" w:eastAsia="zh-CN"/>
                  <w:rPrChange w:id="139" w:author="Ericsson User " w:date="2020-08-20T19:22:00Z">
                    <w:rPr>
                      <w:lang w:val="en-US"/>
                    </w:rPr>
                  </w:rPrChange>
                </w:rPr>
                <w:t xml:space="preserve"> to how the beam measurements are consolidated to produce a cell level quality</w:t>
              </w:r>
            </w:ins>
            <w:ins w:id="140" w:author="Ericsson User " w:date="2020-08-20T19:24:00Z">
              <w:r>
                <w:rPr>
                  <w:rFonts w:cstheme="minorHAnsi"/>
                  <w:sz w:val="20"/>
                  <w:szCs w:val="20"/>
                  <w:lang w:val="en-US" w:eastAsia="zh-CN"/>
                </w:rPr>
                <w:t>, which, as explained, is already included</w:t>
              </w:r>
            </w:ins>
            <w:ins w:id="141" w:author="Ericsson User " w:date="2020-08-20T19:25:00Z">
              <w:r>
                <w:rPr>
                  <w:rFonts w:cstheme="minorHAnsi"/>
                  <w:sz w:val="20"/>
                  <w:szCs w:val="20"/>
                  <w:lang w:val="en-US" w:eastAsia="zh-CN"/>
                </w:rPr>
                <w:t xml:space="preserve"> in the </w:t>
              </w:r>
              <w:proofErr w:type="spellStart"/>
              <w:r>
                <w:rPr>
                  <w:rFonts w:cstheme="minorHAnsi"/>
                  <w:sz w:val="20"/>
                  <w:szCs w:val="20"/>
                  <w:lang w:val="en-US" w:eastAsia="zh-CN"/>
                </w:rPr>
                <w:t>MeasObject</w:t>
              </w:r>
              <w:proofErr w:type="spellEnd"/>
              <w:r>
                <w:rPr>
                  <w:rFonts w:cstheme="minorHAnsi"/>
                  <w:sz w:val="20"/>
                  <w:szCs w:val="20"/>
                  <w:lang w:val="en-US" w:eastAsia="zh-CN"/>
                </w:rPr>
                <w:t xml:space="preserve"> provided by the RAN to the UE for “normal” measurements</w:t>
              </w:r>
            </w:ins>
            <w:ins w:id="142" w:author="Ericsson User " w:date="2020-08-20T19:46:00Z">
              <w:r w:rsidR="008629B9">
                <w:rPr>
                  <w:rFonts w:cstheme="minorHAnsi"/>
                  <w:sz w:val="20"/>
                  <w:szCs w:val="20"/>
                  <w:lang w:val="en-US" w:eastAsia="zh-CN"/>
                </w:rPr>
                <w:t>, independently from MDT</w:t>
              </w:r>
            </w:ins>
            <w:ins w:id="143" w:author="Ericsson User " w:date="2020-08-20T19:22:00Z">
              <w:r w:rsidRPr="00861277">
                <w:rPr>
                  <w:rFonts w:cstheme="minorHAnsi"/>
                  <w:sz w:val="20"/>
                  <w:szCs w:val="20"/>
                  <w:lang w:val="en-US" w:eastAsia="zh-CN"/>
                  <w:rPrChange w:id="144" w:author="Ericsson User " w:date="2020-08-20T19:22:00Z">
                    <w:rPr>
                      <w:lang w:val="en-US"/>
                    </w:rPr>
                  </w:rPrChange>
                </w:rPr>
                <w:t>.</w:t>
              </w:r>
            </w:ins>
          </w:p>
          <w:p w:rsidR="00861277" w:rsidRDefault="00861277">
            <w:pPr>
              <w:spacing w:after="0" w:line="240" w:lineRule="auto"/>
              <w:rPr>
                <w:ins w:id="145" w:author="Ericsson User " w:date="2020-08-20T19:22:00Z"/>
                <w:rFonts w:cstheme="minorHAnsi"/>
                <w:sz w:val="20"/>
                <w:szCs w:val="20"/>
                <w:lang w:val="en-US" w:eastAsia="zh-CN"/>
              </w:rPr>
            </w:pPr>
          </w:p>
          <w:p w:rsidR="00861277" w:rsidRDefault="00861277">
            <w:pPr>
              <w:spacing w:after="0" w:line="240" w:lineRule="auto"/>
              <w:rPr>
                <w:ins w:id="146" w:author="Ericsson User " w:date="2020-08-20T19:19:00Z"/>
                <w:rFonts w:cstheme="minorHAnsi"/>
                <w:sz w:val="20"/>
                <w:szCs w:val="20"/>
                <w:lang w:val="en-US" w:eastAsia="zh-CN"/>
              </w:rPr>
            </w:pPr>
            <w:ins w:id="147" w:author="Ericsson User " w:date="2020-08-20T19:18:00Z">
              <w:r>
                <w:rPr>
                  <w:rFonts w:cstheme="minorHAnsi"/>
                  <w:sz w:val="20"/>
                  <w:szCs w:val="20"/>
                  <w:lang w:val="en-US" w:eastAsia="zh-CN"/>
                </w:rPr>
                <w:t xml:space="preserve">Hence, the possibility of configuring the UE with beam measurements </w:t>
              </w:r>
            </w:ins>
            <w:ins w:id="148" w:author="Ericsson User " w:date="2020-08-20T19:25:00Z">
              <w:r>
                <w:rPr>
                  <w:rFonts w:cstheme="minorHAnsi"/>
                  <w:sz w:val="20"/>
                  <w:szCs w:val="20"/>
                  <w:lang w:val="en-US" w:eastAsia="zh-CN"/>
                </w:rPr>
                <w:t xml:space="preserve">at RRC level </w:t>
              </w:r>
            </w:ins>
            <w:ins w:id="149" w:author="Ericsson User " w:date="2020-08-20T19:18:00Z">
              <w:r>
                <w:rPr>
                  <w:rFonts w:cstheme="minorHAnsi"/>
                  <w:sz w:val="20"/>
                  <w:szCs w:val="20"/>
                  <w:lang w:val="en-US" w:eastAsia="zh-CN"/>
                </w:rPr>
                <w:t>has nothing t</w:t>
              </w:r>
            </w:ins>
            <w:ins w:id="150" w:author="Ericsson User " w:date="2020-08-20T19:19:00Z">
              <w:r>
                <w:rPr>
                  <w:rFonts w:cstheme="minorHAnsi"/>
                  <w:sz w:val="20"/>
                  <w:szCs w:val="20"/>
                  <w:lang w:val="en-US" w:eastAsia="zh-CN"/>
                </w:rPr>
                <w:t>o do with the proposal discussed herein. Rather, th</w:t>
              </w:r>
            </w:ins>
            <w:ins w:id="151" w:author="Ericsson User " w:date="2020-08-20T19:47:00Z">
              <w:r w:rsidR="008629B9">
                <w:rPr>
                  <w:rFonts w:cstheme="minorHAnsi"/>
                  <w:sz w:val="20"/>
                  <w:szCs w:val="20"/>
                  <w:lang w:val="en-US" w:eastAsia="zh-CN"/>
                </w:rPr>
                <w:t>is</w:t>
              </w:r>
            </w:ins>
            <w:ins w:id="152" w:author="Ericsson User " w:date="2020-08-20T19:19:00Z">
              <w:r>
                <w:rPr>
                  <w:rFonts w:cstheme="minorHAnsi"/>
                  <w:sz w:val="20"/>
                  <w:szCs w:val="20"/>
                  <w:lang w:val="en-US" w:eastAsia="zh-CN"/>
                </w:rPr>
                <w:t xml:space="preserve"> proposal aims at providing a new and potentially additional measurement configuration to the UE, which is out of RAN3 scope.</w:t>
              </w:r>
            </w:ins>
          </w:p>
          <w:p w:rsidR="00861277" w:rsidRDefault="00861277">
            <w:pPr>
              <w:spacing w:after="0" w:line="240" w:lineRule="auto"/>
              <w:rPr>
                <w:ins w:id="153" w:author="Ericsson User " w:date="2020-08-20T19:19:00Z"/>
                <w:rFonts w:cstheme="minorHAnsi"/>
                <w:sz w:val="20"/>
                <w:szCs w:val="20"/>
                <w:lang w:val="en-US" w:eastAsia="zh-CN"/>
              </w:rPr>
            </w:pPr>
          </w:p>
          <w:p w:rsidR="00861277" w:rsidRDefault="00861277">
            <w:pPr>
              <w:spacing w:after="0" w:line="240" w:lineRule="auto"/>
              <w:rPr>
                <w:ins w:id="154" w:author="Ericsson User " w:date="2020-08-20T19:16:00Z"/>
                <w:rFonts w:cstheme="minorHAnsi"/>
                <w:sz w:val="20"/>
                <w:szCs w:val="20"/>
                <w:lang w:val="en-US" w:eastAsia="zh-CN"/>
              </w:rPr>
            </w:pPr>
            <w:ins w:id="155" w:author="Ericsson User " w:date="2020-08-20T19:19:00Z">
              <w:r>
                <w:rPr>
                  <w:rFonts w:cstheme="minorHAnsi"/>
                  <w:sz w:val="20"/>
                  <w:szCs w:val="20"/>
                  <w:lang w:val="en-US" w:eastAsia="zh-CN"/>
                </w:rPr>
                <w:t>This</w:t>
              </w:r>
            </w:ins>
            <w:ins w:id="156" w:author="Ericsson User " w:date="2020-08-20T19:26:00Z">
              <w:r>
                <w:rPr>
                  <w:rFonts w:cstheme="minorHAnsi"/>
                  <w:sz w:val="20"/>
                  <w:szCs w:val="20"/>
                  <w:lang w:val="en-US" w:eastAsia="zh-CN"/>
                </w:rPr>
                <w:t xml:space="preserve"> answers the question from Qualcomm on what impacts on RAN2 are foreseen with this proposal and it answers Huawei’s question of why</w:t>
              </w:r>
            </w:ins>
            <w:ins w:id="157" w:author="Ericsson User " w:date="2020-08-20T19:19:00Z">
              <w:r>
                <w:rPr>
                  <w:rFonts w:cstheme="minorHAnsi"/>
                  <w:sz w:val="20"/>
                  <w:szCs w:val="20"/>
                  <w:lang w:val="en-US" w:eastAsia="zh-CN"/>
                </w:rPr>
                <w:t xml:space="preserve"> the moderator proposes to move this discussion out of RAN3 and int</w:t>
              </w:r>
            </w:ins>
            <w:ins w:id="158" w:author="Ericsson User " w:date="2020-08-20T19:20:00Z">
              <w:r>
                <w:rPr>
                  <w:rFonts w:cstheme="minorHAnsi"/>
                  <w:sz w:val="20"/>
                  <w:szCs w:val="20"/>
                  <w:lang w:val="en-US" w:eastAsia="zh-CN"/>
                </w:rPr>
                <w:t>o RAN2.</w:t>
              </w:r>
            </w:ins>
            <w:ins w:id="159" w:author="Ericsson User " w:date="2020-08-20T19:18:00Z">
              <w:r>
                <w:rPr>
                  <w:rFonts w:cstheme="minorHAnsi"/>
                  <w:sz w:val="20"/>
                  <w:szCs w:val="20"/>
                  <w:lang w:val="en-US" w:eastAsia="zh-CN"/>
                </w:rPr>
                <w:t xml:space="preserve"> </w:t>
              </w:r>
            </w:ins>
          </w:p>
        </w:tc>
      </w:tr>
    </w:tbl>
    <w:p w:rsidR="00F81B6B" w:rsidRDefault="00F81B6B">
      <w:pPr>
        <w:rPr>
          <w:rFonts w:cstheme="minorHAnsi"/>
          <w:lang w:val="en-GB"/>
        </w:rPr>
      </w:pPr>
    </w:p>
    <w:p w:rsidR="00F81B6B" w:rsidRDefault="001D58FF">
      <w:pPr>
        <w:pStyle w:val="Heading2"/>
      </w:pPr>
      <w:r>
        <w:t>Inclusion of Beam Measurements in M1 for Immediate MDT</w:t>
      </w:r>
    </w:p>
    <w:p w:rsidR="00F81B6B" w:rsidRDefault="001D58FF">
      <w:pPr>
        <w:rPr>
          <w:lang w:val="en-US"/>
        </w:rPr>
      </w:pPr>
      <w:r>
        <w:rPr>
          <w:rFonts w:cstheme="minorHAnsi"/>
          <w:lang w:val="en-GB"/>
        </w:rPr>
        <w:t xml:space="preserve">In R3-205028 it is explained that it is already possible to </w:t>
      </w:r>
      <w:r>
        <w:rPr>
          <w:lang w:val="en-GB"/>
        </w:rPr>
        <w:t>configure whether the UE should include the beam level measurements or not in the RRM measurement report. This is achieved by signalling at RRC level to the UE the flag ‘</w:t>
      </w:r>
      <w:proofErr w:type="spellStart"/>
      <w:r>
        <w:rPr>
          <w:i/>
          <w:iCs/>
          <w:lang w:val="en-GB"/>
        </w:rPr>
        <w:t>includeBeamMeasurements</w:t>
      </w:r>
      <w:proofErr w:type="spellEnd"/>
      <w:r>
        <w:rPr>
          <w:lang w:val="en-GB"/>
        </w:rPr>
        <w:t xml:space="preserve">’ (see 38.331). If this flag is included, then the UE includes the beam level measurements otherwise it does not include them. </w:t>
      </w:r>
    </w:p>
    <w:p w:rsidR="00F81B6B" w:rsidRDefault="001D58FF">
      <w:pPr>
        <w:rPr>
          <w:lang w:val="en-GB"/>
        </w:rPr>
      </w:pPr>
      <w:r>
        <w:rPr>
          <w:lang w:val="en-GB"/>
        </w:rPr>
        <w:lastRenderedPageBreak/>
        <w:t xml:space="preserve">By allowing the M1 configuration to indicate whether the RRM measurements reported by the UE can contain beam level measurements, it is possible to allow the OAM to collect such beam level measurements and to build the coverage maps at the beam level and also to understand the QoS performance analysis at beam level.  </w:t>
      </w:r>
    </w:p>
    <w:p w:rsidR="00F81B6B" w:rsidRDefault="001D58FF">
      <w:pPr>
        <w:rPr>
          <w:rFonts w:cstheme="minorHAnsi"/>
          <w:lang w:val="en-GB"/>
        </w:rPr>
      </w:pPr>
      <w:r>
        <w:rPr>
          <w:rFonts w:cstheme="minorHAnsi"/>
          <w:lang w:val="en-GB"/>
        </w:rPr>
        <w:t>The following is therefore proposed:</w:t>
      </w:r>
    </w:p>
    <w:p w:rsidR="00F81B6B" w:rsidRDefault="001D58FF">
      <w:pPr>
        <w:rPr>
          <w:rFonts w:cstheme="minorHAnsi"/>
          <w:b/>
          <w:bCs/>
          <w:lang w:val="en-GB"/>
        </w:rPr>
      </w:pPr>
      <w:r>
        <w:rPr>
          <w:rFonts w:cstheme="minorHAnsi"/>
          <w:b/>
          <w:bCs/>
          <w:lang w:val="en-GB"/>
        </w:rPr>
        <w:t xml:space="preserve">Proposal 2: Introduce in the M1 Measurement configuration received via NGAP and XnAP the </w:t>
      </w:r>
      <w:proofErr w:type="spellStart"/>
      <w:r>
        <w:rPr>
          <w:rFonts w:cstheme="minorHAnsi"/>
          <w:b/>
          <w:bCs/>
          <w:lang w:val="en-GB"/>
        </w:rPr>
        <w:t>includeBeamMeasurements</w:t>
      </w:r>
      <w:proofErr w:type="spellEnd"/>
      <w:r>
        <w:rPr>
          <w:rFonts w:cstheme="minorHAnsi"/>
          <w:b/>
          <w:bCs/>
          <w:lang w:val="en-GB"/>
        </w:rPr>
        <w:t xml:space="preserve">, </w:t>
      </w:r>
      <w:proofErr w:type="spellStart"/>
      <w:r>
        <w:rPr>
          <w:rFonts w:cstheme="minorHAnsi"/>
          <w:b/>
          <w:bCs/>
          <w:lang w:val="en-GB"/>
        </w:rPr>
        <w:t>reportQuantityRS</w:t>
      </w:r>
      <w:proofErr w:type="spellEnd"/>
      <w:r>
        <w:rPr>
          <w:rFonts w:cstheme="minorHAnsi"/>
          <w:b/>
          <w:bCs/>
          <w:lang w:val="en-GB"/>
        </w:rPr>
        <w:t xml:space="preserve">-Indexes and  </w:t>
      </w:r>
      <w:proofErr w:type="spellStart"/>
      <w:r>
        <w:rPr>
          <w:rFonts w:cstheme="minorHAnsi"/>
          <w:b/>
          <w:bCs/>
          <w:lang w:val="en-GB"/>
        </w:rPr>
        <w:t>maxNrofRS-IndexesToReport</w:t>
      </w:r>
      <w:proofErr w:type="spellEnd"/>
      <w:r>
        <w:rPr>
          <w:rFonts w:cstheme="minorHAnsi"/>
          <w:b/>
          <w:bCs/>
          <w:lang w:val="en-GB"/>
        </w:rPr>
        <w:t xml:space="preserve"> IEs </w:t>
      </w:r>
    </w:p>
    <w:p w:rsidR="00F81B6B" w:rsidRDefault="001D58FF">
      <w:pPr>
        <w:rPr>
          <w:rFonts w:cstheme="minorHAnsi"/>
          <w:lang w:val="en-GB"/>
        </w:rPr>
      </w:pPr>
      <w:r>
        <w:rPr>
          <w:rFonts w:cstheme="minorHAnsi"/>
          <w:lang w:val="en-GB"/>
        </w:rPr>
        <w:t>Companies are invited to express their view on the proposal above.</w:t>
      </w:r>
    </w:p>
    <w:tbl>
      <w:tblPr>
        <w:tblStyle w:val="TableGrid"/>
        <w:tblW w:w="7457" w:type="dxa"/>
        <w:tblLayout w:type="fixed"/>
        <w:tblLook w:val="04A0" w:firstRow="1" w:lastRow="0" w:firstColumn="1" w:lastColumn="0" w:noHBand="0" w:noVBand="1"/>
      </w:tblPr>
      <w:tblGrid>
        <w:gridCol w:w="1413"/>
        <w:gridCol w:w="6044"/>
      </w:tblGrid>
      <w:tr w:rsidR="00F81B6B">
        <w:tc>
          <w:tcPr>
            <w:tcW w:w="1413" w:type="dxa"/>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Company</w:t>
            </w:r>
          </w:p>
        </w:tc>
        <w:tc>
          <w:tcPr>
            <w:tcW w:w="6044" w:type="dxa"/>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Comments</w:t>
            </w:r>
          </w:p>
        </w:tc>
      </w:tr>
      <w:tr w:rsidR="00F81B6B" w:rsidRPr="0050445F">
        <w:tc>
          <w:tcPr>
            <w:tcW w:w="1413" w:type="dxa"/>
          </w:tcPr>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ZTE</w:t>
            </w:r>
          </w:p>
        </w:tc>
        <w:tc>
          <w:tcPr>
            <w:tcW w:w="6044" w:type="dxa"/>
          </w:tcPr>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 xml:space="preserve">In general, the definition of M1 in RAN2 scope. </w:t>
            </w:r>
          </w:p>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It is propose to confirm from RAN2 for Beam measurement in M1.</w:t>
            </w:r>
          </w:p>
        </w:tc>
      </w:tr>
      <w:tr w:rsidR="0084479E" w:rsidRPr="0050445F">
        <w:tc>
          <w:tcPr>
            <w:tcW w:w="1413" w:type="dxa"/>
          </w:tcPr>
          <w:p w:rsidR="0084479E" w:rsidRDefault="0084479E">
            <w:pPr>
              <w:spacing w:after="0" w:line="240" w:lineRule="auto"/>
              <w:rPr>
                <w:rFonts w:cstheme="minorHAnsi"/>
                <w:sz w:val="20"/>
                <w:szCs w:val="20"/>
                <w:lang w:val="en-US" w:eastAsia="zh-CN"/>
              </w:rPr>
            </w:pPr>
            <w:r>
              <w:rPr>
                <w:rFonts w:cstheme="minorHAnsi" w:hint="eastAsia"/>
                <w:sz w:val="20"/>
                <w:szCs w:val="20"/>
                <w:lang w:val="en-US" w:eastAsia="zh-CN"/>
              </w:rPr>
              <w:t>H</w:t>
            </w:r>
            <w:r>
              <w:rPr>
                <w:rFonts w:cstheme="minorHAnsi"/>
                <w:sz w:val="20"/>
                <w:szCs w:val="20"/>
                <w:lang w:val="en-US" w:eastAsia="zh-CN"/>
              </w:rPr>
              <w:t>uawei</w:t>
            </w:r>
          </w:p>
        </w:tc>
        <w:tc>
          <w:tcPr>
            <w:tcW w:w="6044" w:type="dxa"/>
          </w:tcPr>
          <w:p w:rsidR="0084479E" w:rsidRDefault="0084479E">
            <w:pPr>
              <w:spacing w:after="0" w:line="240" w:lineRule="auto"/>
              <w:rPr>
                <w:rFonts w:cstheme="minorHAnsi"/>
                <w:sz w:val="20"/>
                <w:szCs w:val="20"/>
                <w:lang w:val="en-US" w:eastAsia="zh-CN"/>
              </w:rPr>
            </w:pPr>
            <w:r>
              <w:rPr>
                <w:rFonts w:cstheme="minorHAnsi"/>
                <w:sz w:val="20"/>
                <w:szCs w:val="20"/>
                <w:lang w:val="en-US" w:eastAsia="zh-CN"/>
              </w:rPr>
              <w:t>Agree with ZTE. This should be confirmed by RAN2.</w:t>
            </w:r>
          </w:p>
          <w:p w:rsidR="0084479E" w:rsidRDefault="0084479E">
            <w:pPr>
              <w:spacing w:after="0" w:line="240" w:lineRule="auto"/>
              <w:rPr>
                <w:rFonts w:cstheme="minorHAnsi"/>
                <w:sz w:val="20"/>
                <w:szCs w:val="20"/>
                <w:lang w:val="en-US" w:eastAsia="zh-CN"/>
              </w:rPr>
            </w:pPr>
            <w:r>
              <w:rPr>
                <w:rFonts w:cstheme="minorHAnsi"/>
                <w:sz w:val="20"/>
                <w:szCs w:val="20"/>
                <w:lang w:val="en-US" w:eastAsia="zh-CN"/>
              </w:rPr>
              <w:t>And also think that proposal 2 is related to proposal 1. Without unified beam2cell deriving parameters, proposal 2 does not make sense, as you cannot get a calibrated data from the UEs in a cell, and in different cells.</w:t>
            </w:r>
          </w:p>
        </w:tc>
      </w:tr>
      <w:tr w:rsidR="000D6DDF" w:rsidRPr="0050445F">
        <w:trPr>
          <w:ins w:id="160" w:author="Qualcomm" w:date="2020-08-19T11:02:00Z"/>
        </w:trPr>
        <w:tc>
          <w:tcPr>
            <w:tcW w:w="1413" w:type="dxa"/>
          </w:tcPr>
          <w:p w:rsidR="000D6DDF" w:rsidRDefault="000D6DDF">
            <w:pPr>
              <w:spacing w:after="0" w:line="240" w:lineRule="auto"/>
              <w:rPr>
                <w:ins w:id="161" w:author="Qualcomm" w:date="2020-08-19T11:02:00Z"/>
                <w:rFonts w:cstheme="minorHAnsi"/>
                <w:sz w:val="20"/>
                <w:szCs w:val="20"/>
                <w:lang w:val="en-US" w:eastAsia="zh-CN"/>
              </w:rPr>
            </w:pPr>
            <w:ins w:id="162" w:author="Qualcomm" w:date="2020-08-19T11:02:00Z">
              <w:r>
                <w:rPr>
                  <w:rFonts w:cstheme="minorHAnsi"/>
                  <w:sz w:val="20"/>
                  <w:szCs w:val="20"/>
                  <w:lang w:val="en-US" w:eastAsia="zh-CN"/>
                </w:rPr>
                <w:t>Qualcomm</w:t>
              </w:r>
            </w:ins>
          </w:p>
        </w:tc>
        <w:tc>
          <w:tcPr>
            <w:tcW w:w="6044" w:type="dxa"/>
          </w:tcPr>
          <w:p w:rsidR="0004218D" w:rsidRDefault="000D6DDF">
            <w:pPr>
              <w:spacing w:after="0" w:line="240" w:lineRule="auto"/>
              <w:rPr>
                <w:ins w:id="163" w:author="Qualcomm" w:date="2020-08-19T11:02:00Z"/>
                <w:rFonts w:cstheme="minorHAnsi"/>
                <w:sz w:val="20"/>
                <w:szCs w:val="20"/>
                <w:lang w:val="en-US" w:eastAsia="zh-CN"/>
              </w:rPr>
            </w:pPr>
            <w:ins w:id="164" w:author="Qualcomm" w:date="2020-08-19T11:02:00Z">
              <w:r>
                <w:rPr>
                  <w:rFonts w:cstheme="minorHAnsi"/>
                  <w:sz w:val="20"/>
                  <w:szCs w:val="20"/>
                  <w:lang w:val="en-US" w:eastAsia="zh-CN"/>
                </w:rPr>
                <w:t>Agree with Huawei that proposal 1 and proposal 2 are related. If UE doesn’t support beam related measurements for MDT purposes, then no poin</w:t>
              </w:r>
            </w:ins>
            <w:ins w:id="165" w:author="Qualcomm" w:date="2020-08-19T11:03:00Z">
              <w:r>
                <w:rPr>
                  <w:rFonts w:cstheme="minorHAnsi"/>
                  <w:sz w:val="20"/>
                  <w:szCs w:val="20"/>
                  <w:lang w:val="en-US" w:eastAsia="zh-CN"/>
                </w:rPr>
                <w:t>t</w:t>
              </w:r>
            </w:ins>
            <w:ins w:id="166" w:author="Qualcomm" w:date="2020-08-19T11:02:00Z">
              <w:r>
                <w:rPr>
                  <w:rFonts w:cstheme="minorHAnsi"/>
                  <w:sz w:val="20"/>
                  <w:szCs w:val="20"/>
                  <w:lang w:val="en-US" w:eastAsia="zh-CN"/>
                </w:rPr>
                <w:t xml:space="preserve"> in transfer</w:t>
              </w:r>
            </w:ins>
            <w:ins w:id="167" w:author="Qualcomm" w:date="2020-08-19T11:03:00Z">
              <w:r>
                <w:rPr>
                  <w:rFonts w:cstheme="minorHAnsi"/>
                  <w:sz w:val="20"/>
                  <w:szCs w:val="20"/>
                  <w:lang w:val="en-US" w:eastAsia="zh-CN"/>
                </w:rPr>
                <w:t>ring it over NGAP and XnAP</w:t>
              </w:r>
            </w:ins>
          </w:p>
        </w:tc>
      </w:tr>
      <w:tr w:rsidR="0004218D" w:rsidRPr="0050445F">
        <w:trPr>
          <w:ins w:id="168" w:author="Nokia" w:date="2020-08-20T10:23:00Z"/>
        </w:trPr>
        <w:tc>
          <w:tcPr>
            <w:tcW w:w="1413" w:type="dxa"/>
          </w:tcPr>
          <w:p w:rsidR="0004218D" w:rsidRDefault="0004218D">
            <w:pPr>
              <w:spacing w:after="0" w:line="240" w:lineRule="auto"/>
              <w:rPr>
                <w:ins w:id="169" w:author="Nokia" w:date="2020-08-20T10:23:00Z"/>
                <w:rFonts w:cstheme="minorHAnsi"/>
                <w:sz w:val="20"/>
                <w:szCs w:val="20"/>
                <w:lang w:val="en-US" w:eastAsia="zh-CN"/>
              </w:rPr>
            </w:pPr>
            <w:ins w:id="170" w:author="Nokia" w:date="2020-08-20T10:23:00Z">
              <w:r>
                <w:rPr>
                  <w:rFonts w:cstheme="minorHAnsi"/>
                  <w:sz w:val="20"/>
                  <w:szCs w:val="20"/>
                  <w:lang w:val="en-US" w:eastAsia="zh-CN"/>
                </w:rPr>
                <w:t>Nokia</w:t>
              </w:r>
            </w:ins>
          </w:p>
        </w:tc>
        <w:tc>
          <w:tcPr>
            <w:tcW w:w="6044" w:type="dxa"/>
          </w:tcPr>
          <w:p w:rsidR="0004218D" w:rsidRDefault="0004218D">
            <w:pPr>
              <w:spacing w:after="0" w:line="240" w:lineRule="auto"/>
              <w:rPr>
                <w:ins w:id="171" w:author="Nokia" w:date="2020-08-20T10:23:00Z"/>
                <w:rFonts w:cstheme="minorHAnsi"/>
                <w:sz w:val="20"/>
                <w:szCs w:val="20"/>
                <w:lang w:val="en-US" w:eastAsia="zh-CN"/>
              </w:rPr>
            </w:pPr>
            <w:ins w:id="172" w:author="Nokia" w:date="2020-08-20T10:24:00Z">
              <w:r>
                <w:rPr>
                  <w:rFonts w:cstheme="minorHAnsi"/>
                  <w:sz w:val="20"/>
                  <w:szCs w:val="20"/>
                  <w:lang w:val="en-US" w:eastAsia="zh-CN"/>
                </w:rPr>
                <w:t>Agree that RAN2 confirmation is needed</w:t>
              </w:r>
            </w:ins>
          </w:p>
        </w:tc>
      </w:tr>
      <w:tr w:rsidR="00861277" w:rsidRPr="0050445F">
        <w:trPr>
          <w:ins w:id="173" w:author="Ericsson User " w:date="2020-08-20T19:27:00Z"/>
        </w:trPr>
        <w:tc>
          <w:tcPr>
            <w:tcW w:w="1413" w:type="dxa"/>
          </w:tcPr>
          <w:p w:rsidR="00861277" w:rsidRDefault="00861277">
            <w:pPr>
              <w:spacing w:after="0" w:line="240" w:lineRule="auto"/>
              <w:rPr>
                <w:ins w:id="174" w:author="Ericsson User " w:date="2020-08-20T19:27:00Z"/>
                <w:rFonts w:cstheme="minorHAnsi"/>
                <w:sz w:val="20"/>
                <w:szCs w:val="20"/>
                <w:lang w:val="en-US" w:eastAsia="zh-CN"/>
              </w:rPr>
            </w:pPr>
            <w:ins w:id="175" w:author="Ericsson User " w:date="2020-08-20T19:27:00Z">
              <w:r>
                <w:rPr>
                  <w:rFonts w:cstheme="minorHAnsi"/>
                  <w:sz w:val="20"/>
                  <w:szCs w:val="20"/>
                  <w:lang w:val="en-US" w:eastAsia="zh-CN"/>
                </w:rPr>
                <w:t>Ericsson</w:t>
              </w:r>
            </w:ins>
          </w:p>
        </w:tc>
        <w:tc>
          <w:tcPr>
            <w:tcW w:w="6044" w:type="dxa"/>
          </w:tcPr>
          <w:p w:rsidR="00861277" w:rsidRDefault="00861277">
            <w:pPr>
              <w:spacing w:after="0" w:line="240" w:lineRule="auto"/>
              <w:rPr>
                <w:ins w:id="176" w:author="Ericsson User " w:date="2020-08-20T19:29:00Z"/>
                <w:rFonts w:cstheme="minorHAnsi"/>
                <w:sz w:val="20"/>
                <w:szCs w:val="20"/>
                <w:lang w:val="en-US" w:eastAsia="zh-CN"/>
              </w:rPr>
            </w:pPr>
            <w:ins w:id="177" w:author="Ericsson User " w:date="2020-08-20T19:27:00Z">
              <w:r>
                <w:rPr>
                  <w:rFonts w:cstheme="minorHAnsi"/>
                  <w:sz w:val="20"/>
                  <w:szCs w:val="20"/>
                  <w:lang w:val="en-US" w:eastAsia="zh-CN"/>
                </w:rPr>
                <w:t xml:space="preserve">Proposal 2 is not related to Proposal 1. </w:t>
              </w:r>
            </w:ins>
          </w:p>
          <w:p w:rsidR="00861277" w:rsidRDefault="00861277">
            <w:pPr>
              <w:spacing w:after="0" w:line="240" w:lineRule="auto"/>
              <w:rPr>
                <w:ins w:id="178" w:author="Ericsson User " w:date="2020-08-20T19:29:00Z"/>
                <w:rFonts w:cstheme="minorHAnsi"/>
                <w:sz w:val="20"/>
                <w:szCs w:val="20"/>
                <w:lang w:val="en-US" w:eastAsia="zh-CN"/>
              </w:rPr>
            </w:pPr>
            <w:ins w:id="179" w:author="Ericsson User " w:date="2020-08-20T19:27:00Z">
              <w:r>
                <w:rPr>
                  <w:rFonts w:cstheme="minorHAnsi"/>
                  <w:sz w:val="20"/>
                  <w:szCs w:val="20"/>
                  <w:lang w:val="en-US" w:eastAsia="zh-CN"/>
                </w:rPr>
                <w:t xml:space="preserve">Proposal 2 starts from the assumption that a </w:t>
              </w:r>
              <w:proofErr w:type="spellStart"/>
              <w:r>
                <w:rPr>
                  <w:rFonts w:cstheme="minorHAnsi"/>
                  <w:sz w:val="20"/>
                  <w:szCs w:val="20"/>
                  <w:lang w:val="en-US" w:eastAsia="zh-CN"/>
                </w:rPr>
                <w:t>MeasObject</w:t>
              </w:r>
              <w:proofErr w:type="spellEnd"/>
              <w:r>
                <w:rPr>
                  <w:rFonts w:cstheme="minorHAnsi"/>
                  <w:sz w:val="20"/>
                  <w:szCs w:val="20"/>
                  <w:lang w:val="en-US" w:eastAsia="zh-CN"/>
                </w:rPr>
                <w:t xml:space="preserve"> has already provided to the UE the </w:t>
              </w:r>
            </w:ins>
            <w:ins w:id="180" w:author="Ericsson User " w:date="2020-08-20T19:28:00Z">
              <w:r>
                <w:rPr>
                  <w:rFonts w:cstheme="minorHAnsi"/>
                  <w:sz w:val="20"/>
                  <w:szCs w:val="20"/>
                  <w:lang w:val="en-US" w:eastAsia="zh-CN"/>
                </w:rPr>
                <w:t xml:space="preserve">beam </w:t>
              </w:r>
            </w:ins>
            <w:ins w:id="181" w:author="Ericsson User " w:date="2020-08-20T19:27:00Z">
              <w:r>
                <w:rPr>
                  <w:rFonts w:cstheme="minorHAnsi"/>
                  <w:sz w:val="20"/>
                  <w:szCs w:val="20"/>
                  <w:lang w:val="en-US" w:eastAsia="zh-CN"/>
                </w:rPr>
                <w:t xml:space="preserve">measurement configuration </w:t>
              </w:r>
            </w:ins>
            <w:ins w:id="182" w:author="Ericsson User " w:date="2020-08-20T19:28:00Z">
              <w:r>
                <w:rPr>
                  <w:rFonts w:cstheme="minorHAnsi"/>
                  <w:sz w:val="20"/>
                  <w:szCs w:val="20"/>
                  <w:lang w:val="en-US" w:eastAsia="zh-CN"/>
                </w:rPr>
                <w:t>(</w:t>
              </w:r>
              <w:r>
                <w:rPr>
                  <w:rFonts w:eastAsia="Times New Roman"/>
                  <w:lang w:val="en-US"/>
                </w:rPr>
                <w:t>cell quality derivation parameters</w:t>
              </w:r>
              <w:r>
                <w:rPr>
                  <w:rFonts w:cstheme="minorHAnsi"/>
                  <w:sz w:val="20"/>
                  <w:szCs w:val="20"/>
                  <w:lang w:val="en-US" w:eastAsia="zh-CN"/>
                </w:rPr>
                <w:t xml:space="preserve">). In general this is the assumption for M1 measurements, i.e. the M1 measurement configuration is not provided by OAM via MDT Configuration but it is provided by the RAN. </w:t>
              </w:r>
            </w:ins>
          </w:p>
          <w:p w:rsidR="00861277" w:rsidRDefault="00861277">
            <w:pPr>
              <w:spacing w:after="0" w:line="240" w:lineRule="auto"/>
              <w:rPr>
                <w:ins w:id="183" w:author="Ericsson User " w:date="2020-08-20T19:31:00Z"/>
                <w:rFonts w:cstheme="minorHAnsi"/>
                <w:sz w:val="20"/>
                <w:szCs w:val="20"/>
                <w:lang w:val="en-US" w:eastAsia="zh-CN"/>
              </w:rPr>
            </w:pPr>
            <w:ins w:id="184" w:author="Ericsson User " w:date="2020-08-20T19:29:00Z">
              <w:r>
                <w:rPr>
                  <w:rFonts w:cstheme="minorHAnsi"/>
                  <w:sz w:val="20"/>
                  <w:szCs w:val="20"/>
                  <w:lang w:val="en-US" w:eastAsia="zh-CN"/>
                </w:rPr>
                <w:t xml:space="preserve">Proposal 2 </w:t>
              </w:r>
              <w:r w:rsidR="009F1E2F">
                <w:rPr>
                  <w:rFonts w:cstheme="minorHAnsi"/>
                  <w:sz w:val="20"/>
                  <w:szCs w:val="20"/>
                  <w:lang w:val="en-US" w:eastAsia="zh-CN"/>
                </w:rPr>
                <w:t xml:space="preserve">purely states that, assuming that the UE has been configured via an opportune </w:t>
              </w:r>
              <w:proofErr w:type="spellStart"/>
              <w:r w:rsidR="009F1E2F">
                <w:rPr>
                  <w:rFonts w:cstheme="minorHAnsi"/>
                  <w:sz w:val="20"/>
                  <w:szCs w:val="20"/>
                  <w:lang w:val="en-US" w:eastAsia="zh-CN"/>
                </w:rPr>
                <w:t>MeasObject</w:t>
              </w:r>
              <w:proofErr w:type="spellEnd"/>
              <w:r w:rsidR="009F1E2F">
                <w:rPr>
                  <w:rFonts w:cstheme="minorHAnsi"/>
                  <w:sz w:val="20"/>
                  <w:szCs w:val="20"/>
                  <w:lang w:val="en-US" w:eastAsia="zh-CN"/>
                </w:rPr>
                <w:t xml:space="preserve"> with </w:t>
              </w:r>
            </w:ins>
            <w:ins w:id="185" w:author="Ericsson User " w:date="2020-08-20T19:30:00Z">
              <w:r w:rsidR="009F1E2F">
                <w:rPr>
                  <w:rFonts w:cstheme="minorHAnsi"/>
                  <w:sz w:val="20"/>
                  <w:szCs w:val="20"/>
                  <w:lang w:val="en-US" w:eastAsia="zh-CN"/>
                </w:rPr>
                <w:t xml:space="preserve">beam measurement configurations, such beam level measurements are reported as part of M1 measurement reporting. </w:t>
              </w:r>
            </w:ins>
          </w:p>
          <w:p w:rsidR="009F1E2F" w:rsidRDefault="009F1E2F">
            <w:pPr>
              <w:spacing w:after="0" w:line="240" w:lineRule="auto"/>
              <w:rPr>
                <w:ins w:id="186" w:author="Ericsson User " w:date="2020-08-20T19:27:00Z"/>
                <w:rFonts w:cstheme="minorHAnsi"/>
                <w:sz w:val="20"/>
                <w:szCs w:val="20"/>
                <w:lang w:val="en-US" w:eastAsia="zh-CN"/>
              </w:rPr>
            </w:pPr>
            <w:ins w:id="187" w:author="Ericsson User " w:date="2020-08-20T19:31:00Z">
              <w:r>
                <w:rPr>
                  <w:rFonts w:cstheme="minorHAnsi"/>
                  <w:sz w:val="20"/>
                  <w:szCs w:val="20"/>
                  <w:lang w:val="en-US" w:eastAsia="zh-CN"/>
                </w:rPr>
                <w:t>It is important to understand that Proposal 2 does not imply any changes at RAN2 level, as the only addition is for UE to report as part of MDT measurements also the beam measurements.</w:t>
              </w:r>
            </w:ins>
          </w:p>
        </w:tc>
      </w:tr>
    </w:tbl>
    <w:p w:rsidR="00F81B6B" w:rsidRDefault="00F81B6B">
      <w:pPr>
        <w:rPr>
          <w:rFonts w:cstheme="minorHAnsi"/>
          <w:lang w:val="en-GB"/>
        </w:rPr>
      </w:pPr>
    </w:p>
    <w:p w:rsidR="00F81B6B" w:rsidRDefault="001D58FF">
      <w:pPr>
        <w:pStyle w:val="Heading2"/>
      </w:pPr>
      <w:r>
        <w:t>Enabling URI Configuration for Streaming Interface in E-UTRAN</w:t>
      </w:r>
    </w:p>
    <w:p w:rsidR="00F81B6B" w:rsidRDefault="001D58FF">
      <w:pPr>
        <w:rPr>
          <w:rFonts w:cstheme="minorHAnsi"/>
          <w:lang w:val="en-GB"/>
        </w:rPr>
      </w:pPr>
      <w:r>
        <w:rPr>
          <w:rFonts w:cstheme="minorHAnsi"/>
          <w:lang w:val="en-GB"/>
        </w:rPr>
        <w:t xml:space="preserve">In TS32.422, section </w:t>
      </w:r>
      <w:bookmarkStart w:id="188" w:name="_Toc44686746"/>
      <w:bookmarkStart w:id="189" w:name="_Toc36134261"/>
      <w:bookmarkStart w:id="190" w:name="_Toc516654814"/>
      <w:bookmarkStart w:id="191" w:name="_Toc28278003"/>
      <w:r>
        <w:rPr>
          <w:rFonts w:cstheme="minorHAnsi"/>
          <w:lang w:val="en-GB"/>
        </w:rPr>
        <w:t>4.1.2.15.2 (Inter-RAT handover between E-UTRAN and NG-RAN</w:t>
      </w:r>
      <w:bookmarkEnd w:id="188"/>
      <w:bookmarkEnd w:id="189"/>
      <w:bookmarkEnd w:id="190"/>
      <w:bookmarkEnd w:id="191"/>
      <w:r>
        <w:rPr>
          <w:rFonts w:cstheme="minorHAnsi"/>
          <w:lang w:val="en-GB"/>
        </w:rPr>
        <w:t xml:space="preserve">), it is stated that </w:t>
      </w:r>
    </w:p>
    <w:p w:rsidR="00F81B6B" w:rsidRDefault="00F81B6B">
      <w:pPr>
        <w:rPr>
          <w:rFonts w:cstheme="minorHAnsi"/>
          <w:lang w:val="en-GB"/>
        </w:rPr>
      </w:pPr>
    </w:p>
    <w:p w:rsidR="00F81B6B" w:rsidRDefault="001D58FF">
      <w:pPr>
        <w:rPr>
          <w:rFonts w:cstheme="minorHAnsi"/>
          <w:i/>
          <w:iCs/>
          <w:lang w:val="en-GB"/>
        </w:rPr>
      </w:pPr>
      <w:r>
        <w:rPr>
          <w:rFonts w:cstheme="minorHAnsi"/>
          <w:i/>
          <w:iCs/>
          <w:lang w:val="en-GB"/>
        </w:rPr>
        <w:t>When AMF sends the Relocation Request to MME, AMF shall include the following trace control and configuration parameters for the Trace Activation:</w:t>
      </w:r>
    </w:p>
    <w:p w:rsidR="00F81B6B" w:rsidRDefault="001D58FF">
      <w:pPr>
        <w:rPr>
          <w:rFonts w:cstheme="minorHAnsi"/>
          <w:i/>
          <w:iCs/>
          <w:lang w:val="en-GB"/>
        </w:rPr>
      </w:pPr>
      <w:r>
        <w:rPr>
          <w:rFonts w:cstheme="minorHAnsi"/>
          <w:i/>
          <w:iCs/>
          <w:lang w:val="en-GB"/>
        </w:rPr>
        <w:t>[…]</w:t>
      </w:r>
    </w:p>
    <w:p w:rsidR="00F81B6B" w:rsidRDefault="001D58FF">
      <w:pPr>
        <w:pStyle w:val="ListParagraph"/>
        <w:numPr>
          <w:ilvl w:val="0"/>
          <w:numId w:val="4"/>
        </w:numPr>
        <w:rPr>
          <w:rFonts w:cstheme="minorHAnsi"/>
          <w:i/>
          <w:iCs/>
        </w:rPr>
      </w:pPr>
      <w:r>
        <w:rPr>
          <w:rFonts w:cstheme="minorHAnsi"/>
          <w:i/>
          <w:iCs/>
        </w:rPr>
        <w:t xml:space="preserve">IP address of Trace Collection Entity for the file-based trace reporting or URI of the Trace Reporting </w:t>
      </w:r>
      <w:proofErr w:type="spellStart"/>
      <w:r>
        <w:rPr>
          <w:rFonts w:cstheme="minorHAnsi"/>
          <w:i/>
          <w:iCs/>
        </w:rPr>
        <w:t>MnS</w:t>
      </w:r>
      <w:proofErr w:type="spellEnd"/>
      <w:r>
        <w:rPr>
          <w:rFonts w:cstheme="minorHAnsi"/>
          <w:i/>
          <w:iCs/>
        </w:rPr>
        <w:t xml:space="preserve"> consumer for the streaming trace reporting.</w:t>
      </w:r>
    </w:p>
    <w:p w:rsidR="00F81B6B" w:rsidRDefault="00F81B6B">
      <w:pPr>
        <w:rPr>
          <w:rFonts w:cstheme="minorHAnsi"/>
          <w:lang w:val="en-GB"/>
        </w:rPr>
      </w:pPr>
    </w:p>
    <w:p w:rsidR="00F81B6B" w:rsidRDefault="001D58FF">
      <w:pPr>
        <w:rPr>
          <w:rFonts w:cstheme="minorHAnsi"/>
          <w:lang w:val="en-GB"/>
        </w:rPr>
      </w:pPr>
      <w:r>
        <w:rPr>
          <w:rFonts w:cstheme="minorHAnsi"/>
          <w:lang w:val="en-GB"/>
        </w:rPr>
        <w:lastRenderedPageBreak/>
        <w:t>The above is specified to guarantee continuity of the MDT measurement collection via streaming interface when moving from NG-RAN to E-UTRAN.</w:t>
      </w:r>
    </w:p>
    <w:p w:rsidR="00F81B6B" w:rsidRDefault="001D58FF">
      <w:pPr>
        <w:rPr>
          <w:rFonts w:cstheme="minorHAnsi"/>
          <w:lang w:val="en-GB"/>
        </w:rPr>
      </w:pPr>
      <w:r>
        <w:rPr>
          <w:rFonts w:cstheme="minorHAnsi"/>
          <w:lang w:val="en-GB"/>
        </w:rPr>
        <w:t xml:space="preserve">If MDT reporting via a stream based interface is not supported in E-UTRAN, and if we assume a UE moving between NG-RAN and E-UTRAN, it will not be possible to have a continuous MDT reporting during mobility across systems. </w:t>
      </w:r>
    </w:p>
    <w:p w:rsidR="00F81B6B" w:rsidRDefault="001D58FF">
      <w:pPr>
        <w:rPr>
          <w:rFonts w:cstheme="minorHAnsi"/>
          <w:lang w:val="en-GB"/>
        </w:rPr>
      </w:pPr>
      <w:r>
        <w:rPr>
          <w:rFonts w:cstheme="minorHAnsi"/>
          <w:lang w:val="en-GB"/>
        </w:rPr>
        <w:t>In order to allow MDT measurement collection continuity via the streaming interface the following is therefore proposed:</w:t>
      </w:r>
    </w:p>
    <w:p w:rsidR="00F81B6B" w:rsidRDefault="001D58FF">
      <w:pPr>
        <w:rPr>
          <w:rFonts w:cstheme="minorHAnsi"/>
          <w:b/>
          <w:bCs/>
          <w:lang w:val="en-GB"/>
        </w:rPr>
      </w:pPr>
      <w:r>
        <w:rPr>
          <w:rFonts w:cstheme="minorHAnsi"/>
          <w:b/>
          <w:bCs/>
          <w:lang w:val="en-GB"/>
        </w:rPr>
        <w:t xml:space="preserve">Proposal 3: </w:t>
      </w:r>
      <w:r>
        <w:rPr>
          <w:b/>
          <w:bCs/>
          <w:lang w:val="en-GB"/>
        </w:rPr>
        <w:t>It is proposed to enable the URI configuration in the Trace Activation IE over the S1 and X2 interface</w:t>
      </w:r>
    </w:p>
    <w:p w:rsidR="00F81B6B" w:rsidRDefault="00F81B6B">
      <w:pPr>
        <w:rPr>
          <w:rFonts w:cstheme="minorHAnsi"/>
          <w:lang w:val="en-GB"/>
        </w:rPr>
      </w:pPr>
    </w:p>
    <w:p w:rsidR="00F81B6B" w:rsidRDefault="001D58FF">
      <w:pPr>
        <w:rPr>
          <w:rFonts w:cstheme="minorHAnsi"/>
          <w:lang w:val="en-GB"/>
        </w:rPr>
      </w:pPr>
      <w:r>
        <w:rPr>
          <w:rFonts w:cstheme="minorHAnsi"/>
          <w:lang w:val="en-GB"/>
        </w:rPr>
        <w:t>Companies are invited to express their view on the proposal above.</w:t>
      </w:r>
    </w:p>
    <w:tbl>
      <w:tblPr>
        <w:tblStyle w:val="TableGrid"/>
        <w:tblW w:w="8937" w:type="dxa"/>
        <w:tblLayout w:type="fixed"/>
        <w:tblLook w:val="04A0" w:firstRow="1" w:lastRow="0" w:firstColumn="1" w:lastColumn="0" w:noHBand="0" w:noVBand="1"/>
      </w:tblPr>
      <w:tblGrid>
        <w:gridCol w:w="1271"/>
        <w:gridCol w:w="7666"/>
      </w:tblGrid>
      <w:tr w:rsidR="00F81B6B">
        <w:trPr>
          <w:trHeight w:val="342"/>
        </w:trPr>
        <w:tc>
          <w:tcPr>
            <w:tcW w:w="1271" w:type="dxa"/>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Company</w:t>
            </w:r>
          </w:p>
        </w:tc>
        <w:tc>
          <w:tcPr>
            <w:tcW w:w="7666" w:type="dxa"/>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Comments</w:t>
            </w:r>
          </w:p>
        </w:tc>
      </w:tr>
      <w:tr w:rsidR="00F81B6B" w:rsidRPr="0050445F">
        <w:trPr>
          <w:trHeight w:val="342"/>
        </w:trPr>
        <w:tc>
          <w:tcPr>
            <w:tcW w:w="1271" w:type="dxa"/>
          </w:tcPr>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ZTE</w:t>
            </w:r>
          </w:p>
        </w:tc>
        <w:tc>
          <w:tcPr>
            <w:tcW w:w="7666" w:type="dxa"/>
          </w:tcPr>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 xml:space="preserve">It is not clear from specification description in TS 32.422,for 4.1.1.7 EPC Domain activation mechanisms section, there is no URI configuration in current specification. </w:t>
            </w:r>
          </w:p>
          <w:p w:rsidR="00F81B6B" w:rsidRDefault="001D58FF">
            <w:pPr>
              <w:rPr>
                <w:rFonts w:cstheme="minorHAnsi"/>
                <w:sz w:val="20"/>
                <w:szCs w:val="20"/>
                <w:lang w:val="en-US" w:eastAsia="zh-CN"/>
              </w:rPr>
            </w:pPr>
            <w:r>
              <w:rPr>
                <w:rFonts w:cstheme="minorHAnsi" w:hint="eastAsia"/>
                <w:sz w:val="20"/>
                <w:szCs w:val="20"/>
                <w:lang w:val="en-US" w:eastAsia="zh-CN"/>
              </w:rPr>
              <w:t xml:space="preserve">Based on corresponding SA5 </w:t>
            </w:r>
            <w:r>
              <w:rPr>
                <w:rFonts w:cstheme="minorHAnsi"/>
                <w:sz w:val="20"/>
                <w:szCs w:val="20"/>
                <w:lang w:val="en-US" w:eastAsia="zh-CN"/>
              </w:rPr>
              <w:t>‘</w:t>
            </w:r>
            <w:r>
              <w:rPr>
                <w:rFonts w:cstheme="minorHAnsi" w:hint="eastAsia"/>
                <w:sz w:val="20"/>
                <w:szCs w:val="20"/>
                <w:lang w:val="en-US" w:eastAsia="zh-CN"/>
              </w:rPr>
              <w:t>S CR (SP-191181), the URI is relate to Trace procedure while impact NR MDT.</w:t>
            </w:r>
          </w:p>
          <w:p w:rsidR="00F81B6B" w:rsidRDefault="001D58FF">
            <w:pPr>
              <w:rPr>
                <w:rFonts w:cstheme="minorHAnsi"/>
                <w:sz w:val="20"/>
                <w:szCs w:val="20"/>
                <w:lang w:val="en-US" w:eastAsia="zh-CN"/>
              </w:rPr>
            </w:pPr>
            <w:r>
              <w:rPr>
                <w:rFonts w:cstheme="minorHAnsi" w:hint="eastAsia"/>
                <w:sz w:val="20"/>
                <w:szCs w:val="20"/>
                <w:lang w:val="en-US" w:eastAsia="zh-CN"/>
              </w:rPr>
              <w:t>While for inter-system MDT as mentioned , it seem TS 37.320 does not support the behavior:</w:t>
            </w:r>
          </w:p>
          <w:p w:rsidR="00F81B6B" w:rsidRDefault="001D58FF">
            <w:pPr>
              <w:rPr>
                <w:rFonts w:cstheme="minorHAnsi"/>
                <w:sz w:val="20"/>
                <w:szCs w:val="20"/>
                <w:lang w:val="en-US" w:eastAsia="zh-CN"/>
              </w:rPr>
            </w:pPr>
            <w:r>
              <w:rPr>
                <w:rFonts w:cstheme="minorHAnsi" w:hint="eastAsia"/>
                <w:sz w:val="20"/>
                <w:szCs w:val="20"/>
                <w:lang w:val="en-US" w:eastAsia="zh-CN"/>
              </w:rPr>
              <w:t xml:space="preserve">For logged MDT , it is specified in TS 37.320 </w:t>
            </w:r>
            <w:r>
              <w:rPr>
                <w:rFonts w:cstheme="minorHAnsi"/>
                <w:sz w:val="20"/>
                <w:szCs w:val="20"/>
                <w:lang w:val="en-US" w:eastAsia="zh-CN"/>
              </w:rPr>
              <w:t>“</w:t>
            </w:r>
            <w:r>
              <w:rPr>
                <w:rFonts w:cstheme="minorHAnsi" w:hint="eastAsia"/>
                <w:sz w:val="20"/>
                <w:szCs w:val="20"/>
                <w:lang w:val="en-US" w:eastAsia="zh-CN"/>
              </w:rPr>
              <w:t>The UE will not indicate the availability of MDT measurements in another RAT or in a PLMN that is not in the MDT PLMN list.</w:t>
            </w:r>
            <w:r>
              <w:rPr>
                <w:rFonts w:cstheme="minorHAnsi"/>
                <w:sz w:val="20"/>
                <w:szCs w:val="20"/>
                <w:lang w:val="en-US" w:eastAsia="zh-CN"/>
              </w:rPr>
              <w:t>”</w:t>
            </w:r>
          </w:p>
          <w:p w:rsidR="00F81B6B" w:rsidRDefault="001D58FF">
            <w:pPr>
              <w:rPr>
                <w:rFonts w:cstheme="minorHAnsi"/>
                <w:sz w:val="20"/>
                <w:szCs w:val="20"/>
                <w:lang w:val="en-US" w:eastAsia="zh-CN"/>
              </w:rPr>
            </w:pPr>
            <w:r>
              <w:rPr>
                <w:rFonts w:cstheme="minorHAnsi" w:hint="eastAsia"/>
                <w:sz w:val="20"/>
                <w:szCs w:val="20"/>
                <w:lang w:val="en-US" w:eastAsia="zh-CN"/>
              </w:rPr>
              <w:t xml:space="preserve">For </w:t>
            </w:r>
            <w:proofErr w:type="spellStart"/>
            <w:r>
              <w:rPr>
                <w:rFonts w:cstheme="minorHAnsi" w:hint="eastAsia"/>
                <w:sz w:val="20"/>
                <w:szCs w:val="20"/>
                <w:lang w:val="en-US" w:eastAsia="zh-CN"/>
              </w:rPr>
              <w:t>Imm</w:t>
            </w:r>
            <w:proofErr w:type="spellEnd"/>
            <w:r>
              <w:rPr>
                <w:rFonts w:cstheme="minorHAnsi" w:hint="eastAsia"/>
                <w:sz w:val="20"/>
                <w:szCs w:val="20"/>
                <w:lang w:val="en-US" w:eastAsia="zh-CN"/>
              </w:rPr>
              <w:t xml:space="preserve"> MDT, it is RAN2</w:t>
            </w:r>
            <w:r>
              <w:rPr>
                <w:rFonts w:cstheme="minorHAnsi"/>
                <w:sz w:val="20"/>
                <w:szCs w:val="20"/>
                <w:lang w:val="en-US" w:eastAsia="zh-CN"/>
              </w:rPr>
              <w:t>’</w:t>
            </w:r>
            <w:r>
              <w:rPr>
                <w:rFonts w:cstheme="minorHAnsi" w:hint="eastAsia"/>
                <w:sz w:val="20"/>
                <w:szCs w:val="20"/>
                <w:lang w:val="en-US" w:eastAsia="zh-CN"/>
              </w:rPr>
              <w:t xml:space="preserve">s understanding that MDT continuity that </w:t>
            </w:r>
            <w:proofErr w:type="spellStart"/>
            <w:r>
              <w:rPr>
                <w:rFonts w:cstheme="minorHAnsi" w:hint="eastAsia"/>
                <w:sz w:val="20"/>
                <w:szCs w:val="20"/>
                <w:lang w:val="en-US" w:eastAsia="zh-CN"/>
              </w:rPr>
              <w:t>signalling</w:t>
            </w:r>
            <w:proofErr w:type="spellEnd"/>
            <w:r>
              <w:rPr>
                <w:rFonts w:cstheme="minorHAnsi" w:hint="eastAsia"/>
                <w:sz w:val="20"/>
                <w:szCs w:val="20"/>
                <w:lang w:val="en-US" w:eastAsia="zh-CN"/>
              </w:rPr>
              <w:t xml:space="preserve"> based immediate MDT doesn't propagate across RATs, e.g. when the UE is handed over to/from NR.</w:t>
            </w:r>
          </w:p>
          <w:p w:rsidR="00F81B6B" w:rsidRDefault="001D58FF">
            <w:pPr>
              <w:rPr>
                <w:rFonts w:cstheme="minorHAnsi"/>
                <w:sz w:val="20"/>
                <w:szCs w:val="20"/>
                <w:lang w:val="en-US" w:eastAsia="zh-CN"/>
              </w:rPr>
            </w:pPr>
            <w:r>
              <w:rPr>
                <w:rFonts w:cstheme="minorHAnsi" w:hint="eastAsia"/>
                <w:sz w:val="20"/>
                <w:szCs w:val="20"/>
                <w:lang w:val="en-US" w:eastAsia="zh-CN"/>
              </w:rPr>
              <w:t>Therefore, it is better to confirm from SA5 for URI supported in LTE.</w:t>
            </w:r>
          </w:p>
        </w:tc>
      </w:tr>
      <w:tr w:rsidR="002F3A43" w:rsidRPr="0050445F">
        <w:trPr>
          <w:trHeight w:val="342"/>
        </w:trPr>
        <w:tc>
          <w:tcPr>
            <w:tcW w:w="1271" w:type="dxa"/>
          </w:tcPr>
          <w:p w:rsidR="002F3A43" w:rsidRDefault="002F3A43">
            <w:pPr>
              <w:spacing w:after="0" w:line="240" w:lineRule="auto"/>
              <w:rPr>
                <w:rFonts w:cstheme="minorHAnsi"/>
                <w:sz w:val="20"/>
                <w:szCs w:val="20"/>
                <w:lang w:val="en-US" w:eastAsia="zh-CN"/>
              </w:rPr>
            </w:pPr>
            <w:r>
              <w:rPr>
                <w:rFonts w:cstheme="minorHAnsi" w:hint="eastAsia"/>
                <w:sz w:val="20"/>
                <w:szCs w:val="20"/>
                <w:lang w:val="en-US" w:eastAsia="zh-CN"/>
              </w:rPr>
              <w:t>H</w:t>
            </w:r>
            <w:r>
              <w:rPr>
                <w:rFonts w:cstheme="minorHAnsi"/>
                <w:sz w:val="20"/>
                <w:szCs w:val="20"/>
                <w:lang w:val="en-US" w:eastAsia="zh-CN"/>
              </w:rPr>
              <w:t>uawei</w:t>
            </w:r>
          </w:p>
        </w:tc>
        <w:tc>
          <w:tcPr>
            <w:tcW w:w="7666" w:type="dxa"/>
          </w:tcPr>
          <w:p w:rsidR="002F3A43" w:rsidRDefault="002F3A43">
            <w:pPr>
              <w:spacing w:after="0" w:line="240" w:lineRule="auto"/>
              <w:rPr>
                <w:rFonts w:cstheme="minorHAnsi"/>
                <w:sz w:val="20"/>
                <w:szCs w:val="20"/>
                <w:lang w:val="en-US" w:eastAsia="zh-CN"/>
              </w:rPr>
            </w:pPr>
            <w:r>
              <w:rPr>
                <w:rFonts w:cstheme="minorHAnsi"/>
                <w:sz w:val="20"/>
                <w:szCs w:val="20"/>
                <w:lang w:val="en-US" w:eastAsia="zh-CN"/>
              </w:rPr>
              <w:t>Also think that we don’t support MDT task continuity across RATs.</w:t>
            </w:r>
          </w:p>
          <w:p w:rsidR="002F3A43" w:rsidRDefault="002F3A43">
            <w:pPr>
              <w:spacing w:after="0" w:line="240" w:lineRule="auto"/>
              <w:rPr>
                <w:rFonts w:cstheme="minorHAnsi"/>
                <w:sz w:val="20"/>
                <w:szCs w:val="20"/>
                <w:lang w:val="en-US" w:eastAsia="zh-CN"/>
              </w:rPr>
            </w:pPr>
            <w:r>
              <w:rPr>
                <w:rFonts w:cstheme="minorHAnsi"/>
                <w:sz w:val="20"/>
                <w:szCs w:val="20"/>
                <w:lang w:val="en-US" w:eastAsia="zh-CN"/>
              </w:rPr>
              <w:t>The proposal is out of scope of this WI.</w:t>
            </w:r>
          </w:p>
        </w:tc>
      </w:tr>
      <w:tr w:rsidR="0004218D" w:rsidRPr="0050445F">
        <w:trPr>
          <w:trHeight w:val="342"/>
          <w:ins w:id="192" w:author="Nokia" w:date="2020-08-20T10:24:00Z"/>
        </w:trPr>
        <w:tc>
          <w:tcPr>
            <w:tcW w:w="1271" w:type="dxa"/>
          </w:tcPr>
          <w:p w:rsidR="0004218D" w:rsidRDefault="0004218D">
            <w:pPr>
              <w:spacing w:after="0" w:line="240" w:lineRule="auto"/>
              <w:rPr>
                <w:ins w:id="193" w:author="Nokia" w:date="2020-08-20T10:24:00Z"/>
                <w:rFonts w:cstheme="minorHAnsi"/>
                <w:sz w:val="20"/>
                <w:szCs w:val="20"/>
                <w:lang w:val="en-US" w:eastAsia="zh-CN"/>
              </w:rPr>
            </w:pPr>
            <w:ins w:id="194" w:author="Nokia" w:date="2020-08-20T10:24:00Z">
              <w:r>
                <w:rPr>
                  <w:rFonts w:cstheme="minorHAnsi"/>
                  <w:sz w:val="20"/>
                  <w:szCs w:val="20"/>
                  <w:lang w:val="en-US" w:eastAsia="zh-CN"/>
                </w:rPr>
                <w:t>Nokia</w:t>
              </w:r>
            </w:ins>
          </w:p>
        </w:tc>
        <w:tc>
          <w:tcPr>
            <w:tcW w:w="7666" w:type="dxa"/>
          </w:tcPr>
          <w:p w:rsidR="0004218D" w:rsidRDefault="0004218D">
            <w:pPr>
              <w:spacing w:after="0" w:line="240" w:lineRule="auto"/>
              <w:rPr>
                <w:ins w:id="195" w:author="Nokia" w:date="2020-08-20T10:24:00Z"/>
                <w:rFonts w:cstheme="minorHAnsi"/>
                <w:sz w:val="20"/>
                <w:szCs w:val="20"/>
                <w:lang w:val="en-US" w:eastAsia="zh-CN"/>
              </w:rPr>
            </w:pPr>
            <w:ins w:id="196" w:author="Nokia" w:date="2020-08-20T10:25:00Z">
              <w:r>
                <w:rPr>
                  <w:rFonts w:cstheme="minorHAnsi"/>
                  <w:sz w:val="20"/>
                  <w:szCs w:val="20"/>
                  <w:lang w:val="en-US" w:eastAsia="zh-CN"/>
                </w:rPr>
                <w:t>EUTRAN support for SBMA was not so far requested by SA5.</w:t>
              </w:r>
            </w:ins>
          </w:p>
        </w:tc>
      </w:tr>
      <w:tr w:rsidR="009F1E2F" w:rsidRPr="0050445F">
        <w:trPr>
          <w:trHeight w:val="342"/>
          <w:ins w:id="197" w:author="Ericsson User " w:date="2020-08-20T19:33:00Z"/>
        </w:trPr>
        <w:tc>
          <w:tcPr>
            <w:tcW w:w="1271" w:type="dxa"/>
          </w:tcPr>
          <w:p w:rsidR="009F1E2F" w:rsidRDefault="009F1E2F">
            <w:pPr>
              <w:spacing w:after="0" w:line="240" w:lineRule="auto"/>
              <w:rPr>
                <w:ins w:id="198" w:author="Ericsson User " w:date="2020-08-20T19:33:00Z"/>
                <w:rFonts w:cstheme="minorHAnsi"/>
                <w:sz w:val="20"/>
                <w:szCs w:val="20"/>
                <w:lang w:val="en-US" w:eastAsia="zh-CN"/>
              </w:rPr>
            </w:pPr>
            <w:ins w:id="199" w:author="Ericsson User " w:date="2020-08-20T19:33:00Z">
              <w:r>
                <w:rPr>
                  <w:rFonts w:cstheme="minorHAnsi"/>
                  <w:sz w:val="20"/>
                  <w:szCs w:val="20"/>
                  <w:lang w:val="en-US" w:eastAsia="zh-CN"/>
                </w:rPr>
                <w:t>Ericsson</w:t>
              </w:r>
            </w:ins>
          </w:p>
        </w:tc>
        <w:tc>
          <w:tcPr>
            <w:tcW w:w="7666" w:type="dxa"/>
          </w:tcPr>
          <w:p w:rsidR="009F1E2F" w:rsidRDefault="009F1E2F">
            <w:pPr>
              <w:spacing w:after="0" w:line="240" w:lineRule="auto"/>
              <w:rPr>
                <w:ins w:id="200" w:author="Ericsson User " w:date="2020-08-20T19:33:00Z"/>
                <w:rFonts w:cstheme="minorHAnsi"/>
                <w:sz w:val="20"/>
                <w:szCs w:val="20"/>
                <w:lang w:val="en-US" w:eastAsia="zh-CN"/>
              </w:rPr>
            </w:pPr>
            <w:ins w:id="201" w:author="Ericsson User " w:date="2020-08-20T19:33:00Z">
              <w:r>
                <w:rPr>
                  <w:rFonts w:cstheme="minorHAnsi"/>
                  <w:sz w:val="20"/>
                  <w:szCs w:val="20"/>
                  <w:lang w:val="en-US" w:eastAsia="zh-CN"/>
                </w:rPr>
                <w:t xml:space="preserve">Given </w:t>
              </w:r>
              <w:r w:rsidR="008629B9">
                <w:rPr>
                  <w:rFonts w:cstheme="minorHAnsi"/>
                  <w:sz w:val="20"/>
                  <w:szCs w:val="20"/>
                  <w:lang w:val="en-US" w:eastAsia="zh-CN"/>
                </w:rPr>
                <w:t xml:space="preserve">that </w:t>
              </w:r>
              <w:r w:rsidR="008629B9">
                <w:rPr>
                  <w:rFonts w:cstheme="minorHAnsi"/>
                  <w:lang w:val="en-GB"/>
                </w:rPr>
                <w:t>TS32.422, section 4.1.2.15.2, mentioned the signalling</w:t>
              </w:r>
            </w:ins>
            <w:ins w:id="202" w:author="Ericsson User " w:date="2020-08-20T19:34:00Z">
              <w:r w:rsidR="008629B9">
                <w:rPr>
                  <w:rFonts w:cstheme="minorHAnsi"/>
                  <w:lang w:val="en-GB"/>
                </w:rPr>
                <w:t xml:space="preserve"> to target RAN</w:t>
              </w:r>
            </w:ins>
            <w:ins w:id="203" w:author="Ericsson User " w:date="2020-08-20T19:33:00Z">
              <w:r w:rsidR="008629B9">
                <w:rPr>
                  <w:rFonts w:cstheme="minorHAnsi"/>
                  <w:lang w:val="en-GB"/>
                </w:rPr>
                <w:t xml:space="preserve"> in inter system mobility of a URI</w:t>
              </w:r>
            </w:ins>
            <w:ins w:id="204" w:author="Ericsson User " w:date="2020-08-20T19:34:00Z">
              <w:r w:rsidR="008629B9">
                <w:rPr>
                  <w:rFonts w:cstheme="minorHAnsi"/>
                  <w:lang w:val="en-GB"/>
                </w:rPr>
                <w:t xml:space="preserve"> for streaming trace reporting, it is proposed to send an LS to SA5 to ask whether </w:t>
              </w:r>
            </w:ins>
            <w:ins w:id="205" w:author="Ericsson User " w:date="2020-08-20T19:35:00Z">
              <w:r w:rsidR="008629B9">
                <w:rPr>
                  <w:rFonts w:cstheme="minorHAnsi"/>
                  <w:lang w:val="en-GB"/>
                </w:rPr>
                <w:t>and how such requirements in TS32.422 should be captured in RAN specifications.</w:t>
              </w:r>
            </w:ins>
          </w:p>
        </w:tc>
      </w:tr>
    </w:tbl>
    <w:p w:rsidR="00F81B6B" w:rsidRDefault="00F81B6B">
      <w:pPr>
        <w:rPr>
          <w:rFonts w:cstheme="minorHAnsi"/>
          <w:lang w:val="en-GB" w:eastAsia="zh-CN"/>
        </w:rPr>
      </w:pPr>
    </w:p>
    <w:p w:rsidR="00F81B6B" w:rsidRDefault="001D58FF">
      <w:pPr>
        <w:pStyle w:val="Heading2"/>
      </w:pPr>
      <w:r>
        <w:t>Introduction of IDC measurements</w:t>
      </w:r>
    </w:p>
    <w:p w:rsidR="00F81B6B" w:rsidRDefault="001D58FF">
      <w:pPr>
        <w:rPr>
          <w:rFonts w:cstheme="minorHAnsi"/>
          <w:lang w:val="en-GB"/>
        </w:rPr>
      </w:pPr>
      <w:r>
        <w:rPr>
          <w:rFonts w:cstheme="minorHAnsi"/>
          <w:lang w:val="en-GB"/>
        </w:rPr>
        <w:t xml:space="preserve">In R3-205453 two main points are raised. </w:t>
      </w:r>
    </w:p>
    <w:p w:rsidR="00F81B6B" w:rsidRDefault="001D58FF">
      <w:pPr>
        <w:rPr>
          <w:rFonts w:cstheme="minorHAnsi"/>
          <w:lang w:val="en-GB"/>
        </w:rPr>
      </w:pPr>
      <w:r>
        <w:rPr>
          <w:rFonts w:cstheme="minorHAnsi"/>
          <w:lang w:val="en-GB"/>
        </w:rPr>
        <w:t xml:space="preserve">The first point regards IDC measurements/indications. It is mentioned that it would be useful for the UE to report IDC measurements/indication as part of MDT. The assumption taken by the rapporteur is that such indication is for logged MDT, as for Immediate MDT the UE can make the RAN aware of IDC issues already. </w:t>
      </w:r>
    </w:p>
    <w:p w:rsidR="00F81B6B" w:rsidRDefault="001D58FF">
      <w:pPr>
        <w:rPr>
          <w:rFonts w:cstheme="minorHAnsi"/>
          <w:lang w:val="en-GB"/>
        </w:rPr>
      </w:pPr>
      <w:r>
        <w:rPr>
          <w:rFonts w:cstheme="minorHAnsi"/>
          <w:lang w:val="en-GB"/>
        </w:rPr>
        <w:t>The following is therefore proposed:</w:t>
      </w:r>
    </w:p>
    <w:p w:rsidR="00F81B6B" w:rsidRDefault="001D58FF">
      <w:pPr>
        <w:rPr>
          <w:rFonts w:cstheme="minorHAnsi"/>
          <w:b/>
          <w:bCs/>
          <w:lang w:val="en-GB"/>
        </w:rPr>
      </w:pPr>
      <w:r>
        <w:rPr>
          <w:rFonts w:cstheme="minorHAnsi"/>
          <w:b/>
          <w:bCs/>
          <w:lang w:val="en-GB"/>
        </w:rPr>
        <w:lastRenderedPageBreak/>
        <w:t>Proposal 4: Whether it is useful for the Logged MDT configuration to indicate that a UE should also report IDC indications.</w:t>
      </w:r>
    </w:p>
    <w:p w:rsidR="00F81B6B" w:rsidRDefault="00F81B6B">
      <w:pPr>
        <w:rPr>
          <w:rFonts w:cstheme="minorHAnsi"/>
          <w:lang w:val="en-GB"/>
        </w:rPr>
      </w:pPr>
    </w:p>
    <w:p w:rsidR="00F81B6B" w:rsidRDefault="001D58FF">
      <w:pPr>
        <w:rPr>
          <w:rFonts w:cstheme="minorHAnsi"/>
          <w:lang w:val="en-GB"/>
        </w:rPr>
      </w:pPr>
      <w:r>
        <w:rPr>
          <w:rFonts w:cstheme="minorHAnsi"/>
          <w:lang w:val="en-GB"/>
        </w:rPr>
        <w:t xml:space="preserve">R3-205453 also proposes to forward from </w:t>
      </w:r>
      <w:proofErr w:type="spellStart"/>
      <w:r>
        <w:rPr>
          <w:rFonts w:cstheme="minorHAnsi"/>
          <w:lang w:val="en-GB"/>
        </w:rPr>
        <w:t>gNB</w:t>
      </w:r>
      <w:proofErr w:type="spellEnd"/>
      <w:r>
        <w:rPr>
          <w:rFonts w:cstheme="minorHAnsi"/>
          <w:lang w:val="en-GB"/>
        </w:rPr>
        <w:t xml:space="preserve">-CU-CP to </w:t>
      </w:r>
      <w:proofErr w:type="spellStart"/>
      <w:r>
        <w:rPr>
          <w:rFonts w:cstheme="minorHAnsi"/>
          <w:lang w:val="en-GB"/>
        </w:rPr>
        <w:t>gNB</w:t>
      </w:r>
      <w:proofErr w:type="spellEnd"/>
      <w:r>
        <w:rPr>
          <w:rFonts w:cstheme="minorHAnsi"/>
          <w:lang w:val="en-GB"/>
        </w:rPr>
        <w:t xml:space="preserve">-CU-UP and </w:t>
      </w:r>
      <w:proofErr w:type="spellStart"/>
      <w:r>
        <w:rPr>
          <w:rFonts w:cstheme="minorHAnsi"/>
          <w:lang w:val="en-GB"/>
        </w:rPr>
        <w:t>gNB</w:t>
      </w:r>
      <w:proofErr w:type="spellEnd"/>
      <w:r>
        <w:rPr>
          <w:rFonts w:cstheme="minorHAnsi"/>
          <w:lang w:val="en-GB"/>
        </w:rPr>
        <w:t>-DU an indication of whether IDC issues are affecting measurements.</w:t>
      </w:r>
    </w:p>
    <w:p w:rsidR="00F81B6B" w:rsidRDefault="001D58FF">
      <w:pPr>
        <w:rPr>
          <w:rFonts w:cstheme="minorHAnsi"/>
          <w:b/>
          <w:bCs/>
          <w:lang w:val="en-GB"/>
        </w:rPr>
      </w:pPr>
      <w:r>
        <w:rPr>
          <w:rFonts w:cstheme="minorHAnsi"/>
          <w:b/>
          <w:bCs/>
          <w:lang w:val="en-GB"/>
        </w:rPr>
        <w:t xml:space="preserve">Proposal 5: To introduce an indication from </w:t>
      </w:r>
      <w:proofErr w:type="spellStart"/>
      <w:r>
        <w:rPr>
          <w:rFonts w:cstheme="minorHAnsi"/>
          <w:b/>
          <w:bCs/>
          <w:lang w:val="en-GB"/>
        </w:rPr>
        <w:t>gNB</w:t>
      </w:r>
      <w:proofErr w:type="spellEnd"/>
      <w:r>
        <w:rPr>
          <w:rFonts w:cstheme="minorHAnsi"/>
          <w:b/>
          <w:bCs/>
          <w:lang w:val="en-GB"/>
        </w:rPr>
        <w:t xml:space="preserve">-CU-CP to </w:t>
      </w:r>
      <w:proofErr w:type="spellStart"/>
      <w:r>
        <w:rPr>
          <w:rFonts w:cstheme="minorHAnsi"/>
          <w:b/>
          <w:bCs/>
          <w:lang w:val="en-GB"/>
        </w:rPr>
        <w:t>gNB</w:t>
      </w:r>
      <w:proofErr w:type="spellEnd"/>
      <w:r>
        <w:rPr>
          <w:rFonts w:cstheme="minorHAnsi"/>
          <w:b/>
          <w:bCs/>
          <w:lang w:val="en-GB"/>
        </w:rPr>
        <w:t xml:space="preserve">-CU-UP and </w:t>
      </w:r>
      <w:proofErr w:type="spellStart"/>
      <w:r>
        <w:rPr>
          <w:rFonts w:cstheme="minorHAnsi"/>
          <w:b/>
          <w:bCs/>
          <w:lang w:val="en-GB"/>
        </w:rPr>
        <w:t>gNB</w:t>
      </w:r>
      <w:proofErr w:type="spellEnd"/>
      <w:r>
        <w:rPr>
          <w:rFonts w:cstheme="minorHAnsi"/>
          <w:b/>
          <w:bCs/>
          <w:lang w:val="en-GB"/>
        </w:rPr>
        <w:t>-DU of whether IDT issues are affecting MDT measurements</w:t>
      </w:r>
    </w:p>
    <w:p w:rsidR="00F81B6B" w:rsidRDefault="001D58FF">
      <w:pPr>
        <w:rPr>
          <w:rFonts w:cstheme="minorHAnsi"/>
          <w:lang w:val="en-GB"/>
        </w:rPr>
      </w:pPr>
      <w:r>
        <w:rPr>
          <w:rFonts w:cstheme="minorHAnsi"/>
          <w:lang w:val="en-GB"/>
        </w:rPr>
        <w:t>Companies are invited to express their view on the proposals above.</w:t>
      </w:r>
    </w:p>
    <w:tbl>
      <w:tblPr>
        <w:tblStyle w:val="TableGrid"/>
        <w:tblW w:w="8937" w:type="dxa"/>
        <w:tblLayout w:type="fixed"/>
        <w:tblLook w:val="04A0" w:firstRow="1" w:lastRow="0" w:firstColumn="1" w:lastColumn="0" w:noHBand="0" w:noVBand="1"/>
      </w:tblPr>
      <w:tblGrid>
        <w:gridCol w:w="1271"/>
        <w:gridCol w:w="7666"/>
      </w:tblGrid>
      <w:tr w:rsidR="00F81B6B">
        <w:trPr>
          <w:trHeight w:val="342"/>
        </w:trPr>
        <w:tc>
          <w:tcPr>
            <w:tcW w:w="1271" w:type="dxa"/>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Company</w:t>
            </w:r>
          </w:p>
        </w:tc>
        <w:tc>
          <w:tcPr>
            <w:tcW w:w="7666" w:type="dxa"/>
          </w:tcPr>
          <w:p w:rsidR="00F81B6B" w:rsidRDefault="001D58FF">
            <w:pPr>
              <w:spacing w:after="0" w:line="240" w:lineRule="auto"/>
              <w:rPr>
                <w:rFonts w:cstheme="minorHAnsi"/>
                <w:sz w:val="20"/>
                <w:szCs w:val="20"/>
                <w:lang w:val="en-GB" w:eastAsia="zh-CN"/>
              </w:rPr>
            </w:pPr>
            <w:r>
              <w:rPr>
                <w:rFonts w:cstheme="minorHAnsi"/>
                <w:sz w:val="20"/>
                <w:szCs w:val="20"/>
                <w:lang w:val="en-GB" w:eastAsia="zh-CN"/>
              </w:rPr>
              <w:t>Comments</w:t>
            </w:r>
          </w:p>
        </w:tc>
      </w:tr>
      <w:tr w:rsidR="00F81B6B">
        <w:trPr>
          <w:trHeight w:val="342"/>
        </w:trPr>
        <w:tc>
          <w:tcPr>
            <w:tcW w:w="1271" w:type="dxa"/>
          </w:tcPr>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ZTE</w:t>
            </w:r>
          </w:p>
        </w:tc>
        <w:tc>
          <w:tcPr>
            <w:tcW w:w="7666" w:type="dxa"/>
          </w:tcPr>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For proposal 4:</w:t>
            </w:r>
          </w:p>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In our contribution, we focus on RAN node behavior. The UE</w:t>
            </w:r>
            <w:r>
              <w:rPr>
                <w:rFonts w:cstheme="minorHAnsi"/>
                <w:sz w:val="20"/>
                <w:szCs w:val="20"/>
                <w:lang w:val="en-US" w:eastAsia="zh-CN"/>
              </w:rPr>
              <w:t>’</w:t>
            </w:r>
            <w:r>
              <w:rPr>
                <w:rFonts w:cstheme="minorHAnsi" w:hint="eastAsia"/>
                <w:sz w:val="20"/>
                <w:szCs w:val="20"/>
                <w:lang w:val="en-US" w:eastAsia="zh-CN"/>
              </w:rPr>
              <w:t xml:space="preserve">s behavior relate to discard/tag logged report belong to RAN2 scope. </w:t>
            </w:r>
          </w:p>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 xml:space="preserve">There is no IDC indication in </w:t>
            </w:r>
            <w:r>
              <w:rPr>
                <w:rFonts w:cstheme="minorHAnsi" w:hint="eastAsia"/>
                <w:sz w:val="20"/>
                <w:szCs w:val="20"/>
                <w:lang w:val="en-GB" w:eastAsia="zh-CN"/>
              </w:rPr>
              <w:t>Logged MDT configuration</w:t>
            </w:r>
            <w:r>
              <w:rPr>
                <w:rFonts w:cstheme="minorHAnsi" w:hint="eastAsia"/>
                <w:sz w:val="20"/>
                <w:szCs w:val="20"/>
                <w:lang w:val="en-US" w:eastAsia="zh-CN"/>
              </w:rPr>
              <w:t xml:space="preserve"> in LTE, in our contribution we  prefer to reuse LTE mechanism for IDC .</w:t>
            </w:r>
          </w:p>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Therefore, we don</w:t>
            </w:r>
            <w:r>
              <w:rPr>
                <w:rFonts w:cstheme="minorHAnsi"/>
                <w:sz w:val="20"/>
                <w:szCs w:val="20"/>
                <w:lang w:val="en-US" w:eastAsia="zh-CN"/>
              </w:rPr>
              <w:t>’</w:t>
            </w:r>
            <w:r>
              <w:rPr>
                <w:rFonts w:cstheme="minorHAnsi" w:hint="eastAsia"/>
                <w:sz w:val="20"/>
                <w:szCs w:val="20"/>
                <w:lang w:val="en-US" w:eastAsia="zh-CN"/>
              </w:rPr>
              <w:t>t think proposal 4 is needed for NR.</w:t>
            </w:r>
          </w:p>
          <w:p w:rsidR="00F81B6B" w:rsidRDefault="00F81B6B">
            <w:pPr>
              <w:spacing w:after="0" w:line="240" w:lineRule="auto"/>
              <w:rPr>
                <w:rFonts w:cstheme="minorHAnsi"/>
                <w:sz w:val="20"/>
                <w:szCs w:val="20"/>
                <w:lang w:val="en-US" w:eastAsia="zh-CN"/>
              </w:rPr>
            </w:pPr>
          </w:p>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 xml:space="preserve">For proposal 5: </w:t>
            </w:r>
          </w:p>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 xml:space="preserve">Based on LTE mechanism (which is </w:t>
            </w:r>
            <w:proofErr w:type="spellStart"/>
            <w:r>
              <w:rPr>
                <w:rFonts w:cstheme="minorHAnsi" w:hint="eastAsia"/>
                <w:sz w:val="20"/>
                <w:szCs w:val="20"/>
                <w:lang w:val="en-US" w:eastAsia="zh-CN"/>
              </w:rPr>
              <w:t>eNB</w:t>
            </w:r>
            <w:proofErr w:type="spellEnd"/>
            <w:r>
              <w:rPr>
                <w:rFonts w:cstheme="minorHAnsi" w:hint="eastAsia"/>
                <w:sz w:val="20"/>
                <w:szCs w:val="20"/>
                <w:lang w:val="en-US" w:eastAsia="zh-CN"/>
              </w:rPr>
              <w:t xml:space="preserve"> implementation), the behavior in </w:t>
            </w:r>
            <w:proofErr w:type="spellStart"/>
            <w:r>
              <w:rPr>
                <w:rFonts w:cstheme="minorHAnsi" w:hint="eastAsia"/>
                <w:sz w:val="20"/>
                <w:szCs w:val="20"/>
                <w:lang w:val="en-US" w:eastAsia="zh-CN"/>
              </w:rPr>
              <w:t>eNB</w:t>
            </w:r>
            <w:proofErr w:type="spellEnd"/>
            <w:r>
              <w:rPr>
                <w:rFonts w:cstheme="minorHAnsi" w:hint="eastAsia"/>
                <w:sz w:val="20"/>
                <w:szCs w:val="20"/>
                <w:lang w:val="en-US" w:eastAsia="zh-CN"/>
              </w:rPr>
              <w:t xml:space="preserve"> is not to report results affected by UE IDC interference. It is straightforward for </w:t>
            </w:r>
            <w:proofErr w:type="spellStart"/>
            <w:r>
              <w:rPr>
                <w:rFonts w:cstheme="minorHAnsi" w:hint="eastAsia"/>
                <w:sz w:val="20"/>
                <w:szCs w:val="20"/>
                <w:lang w:val="en-US" w:eastAsia="zh-CN"/>
              </w:rPr>
              <w:t>gNB</w:t>
            </w:r>
            <w:proofErr w:type="spellEnd"/>
            <w:r>
              <w:rPr>
                <w:rFonts w:cstheme="minorHAnsi" w:hint="eastAsia"/>
                <w:sz w:val="20"/>
                <w:szCs w:val="20"/>
                <w:lang w:val="en-US" w:eastAsia="zh-CN"/>
              </w:rPr>
              <w:t xml:space="preserve">-DU and </w:t>
            </w:r>
            <w:proofErr w:type="spellStart"/>
            <w:r>
              <w:rPr>
                <w:rFonts w:cstheme="minorHAnsi" w:hint="eastAsia"/>
                <w:sz w:val="20"/>
                <w:szCs w:val="20"/>
                <w:lang w:val="en-US" w:eastAsia="zh-CN"/>
              </w:rPr>
              <w:t>gNB</w:t>
            </w:r>
            <w:proofErr w:type="spellEnd"/>
            <w:r>
              <w:rPr>
                <w:rFonts w:cstheme="minorHAnsi" w:hint="eastAsia"/>
                <w:sz w:val="20"/>
                <w:szCs w:val="20"/>
                <w:lang w:val="en-US" w:eastAsia="zh-CN"/>
              </w:rPr>
              <w:t>-CU-CP to reuse the same mechanism when the node collect reports for a UE.</w:t>
            </w:r>
          </w:p>
          <w:p w:rsidR="00F81B6B" w:rsidRDefault="001D58FF">
            <w:pPr>
              <w:spacing w:after="0" w:line="240" w:lineRule="auto"/>
              <w:rPr>
                <w:rFonts w:cstheme="minorHAnsi"/>
                <w:sz w:val="20"/>
                <w:szCs w:val="20"/>
                <w:lang w:val="en-US" w:eastAsia="zh-CN"/>
              </w:rPr>
            </w:pPr>
            <w:r>
              <w:rPr>
                <w:rFonts w:cstheme="minorHAnsi" w:hint="eastAsia"/>
                <w:sz w:val="20"/>
                <w:szCs w:val="20"/>
                <w:lang w:val="en-US" w:eastAsia="zh-CN"/>
              </w:rPr>
              <w:t xml:space="preserve">To achieve this, </w:t>
            </w:r>
            <w:proofErr w:type="spellStart"/>
            <w:r>
              <w:rPr>
                <w:rFonts w:cstheme="minorHAnsi" w:hint="eastAsia"/>
                <w:sz w:val="20"/>
                <w:szCs w:val="20"/>
                <w:lang w:val="en-US" w:eastAsia="zh-CN"/>
              </w:rPr>
              <w:t>gNB</w:t>
            </w:r>
            <w:proofErr w:type="spellEnd"/>
            <w:r>
              <w:rPr>
                <w:rFonts w:cstheme="minorHAnsi" w:hint="eastAsia"/>
                <w:sz w:val="20"/>
                <w:szCs w:val="20"/>
                <w:lang w:val="en-US" w:eastAsia="zh-CN"/>
              </w:rPr>
              <w:t xml:space="preserve">-DU and </w:t>
            </w:r>
            <w:proofErr w:type="spellStart"/>
            <w:r>
              <w:rPr>
                <w:rFonts w:cstheme="minorHAnsi" w:hint="eastAsia"/>
                <w:sz w:val="20"/>
                <w:szCs w:val="20"/>
                <w:lang w:val="en-US" w:eastAsia="zh-CN"/>
              </w:rPr>
              <w:t>gNB</w:t>
            </w:r>
            <w:proofErr w:type="spellEnd"/>
            <w:r>
              <w:rPr>
                <w:rFonts w:cstheme="minorHAnsi" w:hint="eastAsia"/>
                <w:sz w:val="20"/>
                <w:szCs w:val="20"/>
                <w:lang w:val="en-US" w:eastAsia="zh-CN"/>
              </w:rPr>
              <w:t xml:space="preserve">-CU-CP need to aware the IDC situation of measured UE. Therefore ,we still support Proposal 5.  </w:t>
            </w:r>
          </w:p>
          <w:p w:rsidR="00F81B6B" w:rsidRDefault="00F81B6B">
            <w:pPr>
              <w:spacing w:after="0" w:line="240" w:lineRule="auto"/>
              <w:rPr>
                <w:rFonts w:cstheme="minorHAnsi"/>
                <w:sz w:val="20"/>
                <w:szCs w:val="20"/>
                <w:lang w:val="en-US" w:eastAsia="zh-CN"/>
              </w:rPr>
            </w:pPr>
          </w:p>
        </w:tc>
      </w:tr>
      <w:tr w:rsidR="002F3A43" w:rsidRPr="0050445F">
        <w:trPr>
          <w:trHeight w:val="342"/>
        </w:trPr>
        <w:tc>
          <w:tcPr>
            <w:tcW w:w="1271" w:type="dxa"/>
          </w:tcPr>
          <w:p w:rsidR="002F3A43" w:rsidRDefault="002F3A43">
            <w:pPr>
              <w:spacing w:after="0" w:line="240" w:lineRule="auto"/>
              <w:rPr>
                <w:rFonts w:cstheme="minorHAnsi"/>
                <w:sz w:val="20"/>
                <w:szCs w:val="20"/>
                <w:lang w:val="en-US" w:eastAsia="zh-CN"/>
              </w:rPr>
            </w:pPr>
            <w:r>
              <w:rPr>
                <w:rFonts w:cstheme="minorHAnsi" w:hint="eastAsia"/>
                <w:sz w:val="20"/>
                <w:szCs w:val="20"/>
                <w:lang w:val="en-US" w:eastAsia="zh-CN"/>
              </w:rPr>
              <w:t>H</w:t>
            </w:r>
            <w:r>
              <w:rPr>
                <w:rFonts w:cstheme="minorHAnsi"/>
                <w:sz w:val="20"/>
                <w:szCs w:val="20"/>
                <w:lang w:val="en-US" w:eastAsia="zh-CN"/>
              </w:rPr>
              <w:t>uawei</w:t>
            </w:r>
          </w:p>
        </w:tc>
        <w:tc>
          <w:tcPr>
            <w:tcW w:w="7666" w:type="dxa"/>
          </w:tcPr>
          <w:p w:rsidR="002F3A43" w:rsidRDefault="002F3A43">
            <w:pPr>
              <w:spacing w:after="0" w:line="240" w:lineRule="auto"/>
              <w:rPr>
                <w:rFonts w:cstheme="minorHAnsi"/>
                <w:sz w:val="20"/>
                <w:szCs w:val="20"/>
                <w:lang w:val="en-US" w:eastAsia="zh-CN"/>
              </w:rPr>
            </w:pPr>
            <w:r>
              <w:rPr>
                <w:rFonts w:cstheme="minorHAnsi" w:hint="eastAsia"/>
                <w:sz w:val="20"/>
                <w:szCs w:val="20"/>
                <w:lang w:val="en-US" w:eastAsia="zh-CN"/>
              </w:rPr>
              <w:t>P</w:t>
            </w:r>
            <w:r>
              <w:rPr>
                <w:rFonts w:cstheme="minorHAnsi"/>
                <w:sz w:val="20"/>
                <w:szCs w:val="20"/>
                <w:lang w:val="en-US" w:eastAsia="zh-CN"/>
              </w:rPr>
              <w:t>roposal 4 should be decided in RAN2. And I suggest we don’t generate new proposals  as the input of the discussion in the first round discussion.</w:t>
            </w:r>
          </w:p>
          <w:p w:rsidR="002F3A43" w:rsidRDefault="002F3A43">
            <w:pPr>
              <w:spacing w:after="0" w:line="240" w:lineRule="auto"/>
              <w:rPr>
                <w:rFonts w:cstheme="minorHAnsi"/>
                <w:sz w:val="20"/>
                <w:szCs w:val="20"/>
                <w:lang w:val="en-US" w:eastAsia="zh-CN"/>
              </w:rPr>
            </w:pPr>
          </w:p>
          <w:p w:rsidR="002F3A43" w:rsidRPr="002F3A43" w:rsidRDefault="002F3A43">
            <w:pPr>
              <w:spacing w:after="0" w:line="240" w:lineRule="auto"/>
              <w:rPr>
                <w:rFonts w:cstheme="minorHAnsi"/>
                <w:sz w:val="20"/>
                <w:szCs w:val="20"/>
                <w:lang w:val="en-US" w:eastAsia="zh-CN"/>
              </w:rPr>
            </w:pPr>
            <w:r>
              <w:rPr>
                <w:rFonts w:cstheme="minorHAnsi"/>
                <w:sz w:val="20"/>
                <w:szCs w:val="20"/>
                <w:lang w:val="en-US" w:eastAsia="zh-CN"/>
              </w:rPr>
              <w:t>For proposal 5, we are not sure whether it is needed or not. Because we think the CU may send the IDC info to TCE directly when it receiving the Cell Traffic Trace from DU. And the TCE is able to remove the polluted data based on the IDC info received.</w:t>
            </w:r>
          </w:p>
        </w:tc>
      </w:tr>
      <w:tr w:rsidR="00621930" w:rsidRPr="0050445F">
        <w:trPr>
          <w:trHeight w:val="342"/>
          <w:ins w:id="206" w:author="Qualcomm" w:date="2020-08-19T11:18:00Z"/>
        </w:trPr>
        <w:tc>
          <w:tcPr>
            <w:tcW w:w="1271" w:type="dxa"/>
          </w:tcPr>
          <w:p w:rsidR="00621930" w:rsidRDefault="00621930">
            <w:pPr>
              <w:spacing w:after="0" w:line="240" w:lineRule="auto"/>
              <w:rPr>
                <w:ins w:id="207" w:author="Qualcomm" w:date="2020-08-19T11:18:00Z"/>
                <w:rFonts w:cstheme="minorHAnsi"/>
                <w:sz w:val="20"/>
                <w:szCs w:val="20"/>
                <w:lang w:val="en-US" w:eastAsia="zh-CN"/>
              </w:rPr>
            </w:pPr>
            <w:ins w:id="208" w:author="Qualcomm" w:date="2020-08-19T11:18:00Z">
              <w:r>
                <w:rPr>
                  <w:rFonts w:cstheme="minorHAnsi"/>
                  <w:sz w:val="20"/>
                  <w:szCs w:val="20"/>
                  <w:lang w:val="en-US" w:eastAsia="zh-CN"/>
                </w:rPr>
                <w:t>Qualcomm</w:t>
              </w:r>
            </w:ins>
          </w:p>
        </w:tc>
        <w:tc>
          <w:tcPr>
            <w:tcW w:w="7666" w:type="dxa"/>
          </w:tcPr>
          <w:p w:rsidR="00621930" w:rsidRDefault="00621930">
            <w:pPr>
              <w:spacing w:after="0" w:line="240" w:lineRule="auto"/>
              <w:rPr>
                <w:ins w:id="209" w:author="Qualcomm" w:date="2020-08-19T11:18:00Z"/>
                <w:rFonts w:cstheme="minorHAnsi"/>
                <w:sz w:val="20"/>
                <w:szCs w:val="20"/>
                <w:lang w:val="en-US" w:eastAsia="zh-CN"/>
              </w:rPr>
            </w:pPr>
            <w:ins w:id="210" w:author="Qualcomm" w:date="2020-08-19T11:18:00Z">
              <w:r>
                <w:rPr>
                  <w:rFonts w:cstheme="minorHAnsi"/>
                  <w:sz w:val="20"/>
                  <w:szCs w:val="20"/>
                  <w:lang w:val="en-US" w:eastAsia="zh-CN"/>
                </w:rPr>
                <w:t xml:space="preserve">Regarding Proposal </w:t>
              </w:r>
            </w:ins>
            <w:ins w:id="211" w:author="Qualcomm" w:date="2020-08-19T11:20:00Z">
              <w:r>
                <w:rPr>
                  <w:rFonts w:cstheme="minorHAnsi"/>
                  <w:sz w:val="20"/>
                  <w:szCs w:val="20"/>
                  <w:lang w:val="en-US" w:eastAsia="zh-CN"/>
                </w:rPr>
                <w:t xml:space="preserve">5, we seek clarification on how </w:t>
              </w:r>
            </w:ins>
            <w:ins w:id="212" w:author="Qualcomm" w:date="2020-08-19T11:19:00Z">
              <w:r>
                <w:rPr>
                  <w:rFonts w:cstheme="minorHAnsi"/>
                  <w:sz w:val="20"/>
                  <w:szCs w:val="20"/>
                  <w:lang w:val="en-US" w:eastAsia="zh-CN"/>
                </w:rPr>
                <w:t xml:space="preserve"> </w:t>
              </w:r>
            </w:ins>
            <w:ins w:id="213" w:author="Qualcomm" w:date="2020-08-19T11:21:00Z">
              <w:r>
                <w:rPr>
                  <w:rFonts w:cstheme="minorHAnsi"/>
                  <w:sz w:val="20"/>
                  <w:szCs w:val="20"/>
                  <w:lang w:val="en-US" w:eastAsia="zh-CN"/>
                </w:rPr>
                <w:t xml:space="preserve">CU-UP and DU </w:t>
              </w:r>
            </w:ins>
            <w:ins w:id="214" w:author="Qualcomm" w:date="2020-08-19T11:22:00Z">
              <w:r>
                <w:rPr>
                  <w:rFonts w:cstheme="minorHAnsi"/>
                  <w:sz w:val="20"/>
                  <w:szCs w:val="20"/>
                  <w:lang w:val="en-US" w:eastAsia="zh-CN"/>
                </w:rPr>
                <w:t>can</w:t>
              </w:r>
            </w:ins>
            <w:ins w:id="215" w:author="Qualcomm" w:date="2020-08-19T11:21:00Z">
              <w:r>
                <w:rPr>
                  <w:rFonts w:cstheme="minorHAnsi"/>
                  <w:sz w:val="20"/>
                  <w:szCs w:val="20"/>
                  <w:lang w:val="en-US" w:eastAsia="zh-CN"/>
                </w:rPr>
                <w:t xml:space="preserve"> </w:t>
              </w:r>
            </w:ins>
            <w:ins w:id="216" w:author="Qualcomm" w:date="2020-08-19T11:25:00Z">
              <w:r>
                <w:rPr>
                  <w:rFonts w:cstheme="minorHAnsi"/>
                  <w:sz w:val="20"/>
                  <w:szCs w:val="20"/>
                  <w:lang w:val="en-US" w:eastAsia="zh-CN"/>
                </w:rPr>
                <w:t xml:space="preserve">even </w:t>
              </w:r>
            </w:ins>
            <w:ins w:id="217" w:author="Qualcomm" w:date="2020-08-19T11:21:00Z">
              <w:r>
                <w:rPr>
                  <w:rFonts w:cstheme="minorHAnsi"/>
                  <w:sz w:val="20"/>
                  <w:szCs w:val="20"/>
                  <w:lang w:val="en-US" w:eastAsia="zh-CN"/>
                </w:rPr>
                <w:t>use the IDC indicatio</w:t>
              </w:r>
            </w:ins>
            <w:ins w:id="218" w:author="Qualcomm" w:date="2020-08-19T11:22:00Z">
              <w:r>
                <w:rPr>
                  <w:rFonts w:cstheme="minorHAnsi"/>
                  <w:sz w:val="20"/>
                  <w:szCs w:val="20"/>
                  <w:lang w:val="en-US" w:eastAsia="zh-CN"/>
                </w:rPr>
                <w:t xml:space="preserve">n if </w:t>
              </w:r>
            </w:ins>
            <w:ins w:id="219" w:author="Qualcomm" w:date="2020-08-19T11:25:00Z">
              <w:r>
                <w:rPr>
                  <w:rFonts w:cstheme="minorHAnsi"/>
                  <w:sz w:val="20"/>
                  <w:szCs w:val="20"/>
                  <w:lang w:val="en-US" w:eastAsia="zh-CN"/>
                </w:rPr>
                <w:t>this signaling is</w:t>
              </w:r>
            </w:ins>
            <w:ins w:id="220" w:author="Qualcomm" w:date="2020-08-19T11:26:00Z">
              <w:r>
                <w:rPr>
                  <w:rFonts w:cstheme="minorHAnsi"/>
                  <w:sz w:val="20"/>
                  <w:szCs w:val="20"/>
                  <w:lang w:val="en-US" w:eastAsia="zh-CN"/>
                </w:rPr>
                <w:t xml:space="preserve"> supported</w:t>
              </w:r>
            </w:ins>
            <w:ins w:id="221" w:author="Qualcomm" w:date="2020-08-19T11:22:00Z">
              <w:r>
                <w:rPr>
                  <w:rFonts w:cstheme="minorHAnsi"/>
                  <w:sz w:val="20"/>
                  <w:szCs w:val="20"/>
                  <w:lang w:val="en-US" w:eastAsia="zh-CN"/>
                </w:rPr>
                <w:t>. If there</w:t>
              </w:r>
            </w:ins>
            <w:ins w:id="222" w:author="Qualcomm" w:date="2020-08-19T11:23:00Z">
              <w:r>
                <w:rPr>
                  <w:rFonts w:cstheme="minorHAnsi"/>
                  <w:sz w:val="20"/>
                  <w:szCs w:val="20"/>
                  <w:lang w:val="en-US" w:eastAsia="zh-CN"/>
                </w:rPr>
                <w:t xml:space="preserve"> is not much of a use case, we don’t need </w:t>
              </w:r>
            </w:ins>
            <w:ins w:id="223" w:author="Qualcomm" w:date="2020-08-19T11:24:00Z">
              <w:r>
                <w:rPr>
                  <w:rFonts w:cstheme="minorHAnsi"/>
                  <w:sz w:val="20"/>
                  <w:szCs w:val="20"/>
                  <w:lang w:val="en-US" w:eastAsia="zh-CN"/>
                </w:rPr>
                <w:t>t</w:t>
              </w:r>
            </w:ins>
            <w:ins w:id="224" w:author="Qualcomm" w:date="2020-08-19T11:23:00Z">
              <w:r>
                <w:rPr>
                  <w:rFonts w:cstheme="minorHAnsi"/>
                  <w:sz w:val="20"/>
                  <w:szCs w:val="20"/>
                  <w:lang w:val="en-US" w:eastAsia="zh-CN"/>
                </w:rPr>
                <w:t xml:space="preserve">his IDC indication over F1 and E1 and </w:t>
              </w:r>
            </w:ins>
            <w:ins w:id="225" w:author="Qualcomm" w:date="2020-08-19T11:24:00Z">
              <w:r>
                <w:rPr>
                  <w:rFonts w:cstheme="minorHAnsi"/>
                  <w:sz w:val="20"/>
                  <w:szCs w:val="20"/>
                  <w:lang w:val="en-US" w:eastAsia="zh-CN"/>
                </w:rPr>
                <w:t xml:space="preserve">let TCE prune out the polluted IDC measurements by itself. </w:t>
              </w:r>
            </w:ins>
          </w:p>
        </w:tc>
      </w:tr>
      <w:tr w:rsidR="0004218D" w:rsidRPr="0050445F">
        <w:trPr>
          <w:trHeight w:val="342"/>
          <w:ins w:id="226" w:author="Nokia" w:date="2020-08-20T10:28:00Z"/>
        </w:trPr>
        <w:tc>
          <w:tcPr>
            <w:tcW w:w="1271" w:type="dxa"/>
          </w:tcPr>
          <w:p w:rsidR="0004218D" w:rsidRDefault="0004218D">
            <w:pPr>
              <w:spacing w:after="0" w:line="240" w:lineRule="auto"/>
              <w:rPr>
                <w:ins w:id="227" w:author="Nokia" w:date="2020-08-20T10:28:00Z"/>
                <w:rFonts w:cstheme="minorHAnsi"/>
                <w:sz w:val="20"/>
                <w:szCs w:val="20"/>
                <w:lang w:val="en-US" w:eastAsia="zh-CN"/>
              </w:rPr>
            </w:pPr>
            <w:ins w:id="228" w:author="Nokia" w:date="2020-08-20T10:28:00Z">
              <w:r>
                <w:rPr>
                  <w:rFonts w:cstheme="minorHAnsi"/>
                  <w:sz w:val="20"/>
                  <w:szCs w:val="20"/>
                  <w:lang w:val="en-US" w:eastAsia="zh-CN"/>
                </w:rPr>
                <w:t>Nokia</w:t>
              </w:r>
            </w:ins>
          </w:p>
        </w:tc>
        <w:tc>
          <w:tcPr>
            <w:tcW w:w="7666" w:type="dxa"/>
          </w:tcPr>
          <w:p w:rsidR="0004218D" w:rsidRDefault="0004218D">
            <w:pPr>
              <w:spacing w:after="0" w:line="240" w:lineRule="auto"/>
              <w:rPr>
                <w:ins w:id="229" w:author="Nokia" w:date="2020-08-20T10:28:00Z"/>
                <w:rFonts w:cstheme="minorHAnsi"/>
                <w:sz w:val="20"/>
                <w:szCs w:val="20"/>
                <w:lang w:val="en-US" w:eastAsia="zh-CN"/>
              </w:rPr>
            </w:pPr>
            <w:ins w:id="230" w:author="Nokia" w:date="2020-08-20T10:28:00Z">
              <w:r>
                <w:rPr>
                  <w:rFonts w:cstheme="minorHAnsi"/>
                  <w:sz w:val="20"/>
                  <w:szCs w:val="20"/>
                  <w:lang w:val="en-US" w:eastAsia="zh-CN"/>
                </w:rPr>
                <w:t xml:space="preserve">Agree that proposal </w:t>
              </w:r>
            </w:ins>
            <w:ins w:id="231" w:author="Nokia" w:date="2020-08-20T10:29:00Z">
              <w:r>
                <w:rPr>
                  <w:rFonts w:cstheme="minorHAnsi"/>
                  <w:sz w:val="20"/>
                  <w:szCs w:val="20"/>
                  <w:lang w:val="en-US" w:eastAsia="zh-CN"/>
                </w:rPr>
                <w:t>4 is in RAN2 scope, and also don't see the benefit of proposal 5.</w:t>
              </w:r>
            </w:ins>
          </w:p>
        </w:tc>
      </w:tr>
      <w:tr w:rsidR="009F1E2F" w:rsidRPr="0050445F">
        <w:trPr>
          <w:trHeight w:val="342"/>
          <w:ins w:id="232" w:author="Ericsson User " w:date="2020-08-20T19:37:00Z"/>
        </w:trPr>
        <w:tc>
          <w:tcPr>
            <w:tcW w:w="1271" w:type="dxa"/>
          </w:tcPr>
          <w:p w:rsidR="009F1E2F" w:rsidRDefault="009F1E2F">
            <w:pPr>
              <w:spacing w:after="0" w:line="240" w:lineRule="auto"/>
              <w:rPr>
                <w:ins w:id="233" w:author="Ericsson User " w:date="2020-08-20T19:37:00Z"/>
                <w:rFonts w:cstheme="minorHAnsi"/>
                <w:sz w:val="20"/>
                <w:szCs w:val="20"/>
                <w:lang w:val="en-US" w:eastAsia="zh-CN"/>
              </w:rPr>
            </w:pPr>
            <w:ins w:id="234" w:author="Ericsson User " w:date="2020-08-20T19:37:00Z">
              <w:r>
                <w:rPr>
                  <w:rFonts w:cstheme="minorHAnsi"/>
                  <w:sz w:val="20"/>
                  <w:szCs w:val="20"/>
                  <w:lang w:val="en-US" w:eastAsia="zh-CN"/>
                </w:rPr>
                <w:t>Ericsson</w:t>
              </w:r>
            </w:ins>
          </w:p>
        </w:tc>
        <w:tc>
          <w:tcPr>
            <w:tcW w:w="7666" w:type="dxa"/>
          </w:tcPr>
          <w:p w:rsidR="009F1E2F" w:rsidRDefault="009F1E2F">
            <w:pPr>
              <w:spacing w:after="0" w:line="240" w:lineRule="auto"/>
              <w:rPr>
                <w:ins w:id="235" w:author="Ericsson User " w:date="2020-08-20T19:37:00Z"/>
                <w:rFonts w:cstheme="minorHAnsi"/>
                <w:sz w:val="20"/>
                <w:szCs w:val="20"/>
                <w:lang w:val="en-US" w:eastAsia="zh-CN"/>
              </w:rPr>
            </w:pPr>
            <w:ins w:id="236" w:author="Ericsson User " w:date="2020-08-20T19:37:00Z">
              <w:r>
                <w:rPr>
                  <w:rFonts w:cstheme="minorHAnsi"/>
                  <w:sz w:val="20"/>
                  <w:szCs w:val="20"/>
                  <w:lang w:val="en-US" w:eastAsia="zh-CN"/>
                </w:rPr>
                <w:t xml:space="preserve">We agree with proposal 4. We do not think Proposal 5 is needed as we do not see how a </w:t>
              </w:r>
              <w:proofErr w:type="spellStart"/>
              <w:r>
                <w:rPr>
                  <w:rFonts w:cstheme="minorHAnsi"/>
                  <w:sz w:val="20"/>
                  <w:szCs w:val="20"/>
                  <w:lang w:val="en-US" w:eastAsia="zh-CN"/>
                </w:rPr>
                <w:t>gNB</w:t>
              </w:r>
              <w:proofErr w:type="spellEnd"/>
              <w:r>
                <w:rPr>
                  <w:rFonts w:cstheme="minorHAnsi"/>
                  <w:sz w:val="20"/>
                  <w:szCs w:val="20"/>
                  <w:lang w:val="en-US" w:eastAsia="zh-CN"/>
                </w:rPr>
                <w:t xml:space="preserve">-DU or a </w:t>
              </w:r>
              <w:proofErr w:type="spellStart"/>
              <w:r>
                <w:rPr>
                  <w:rFonts w:cstheme="minorHAnsi"/>
                  <w:sz w:val="20"/>
                  <w:szCs w:val="20"/>
                  <w:lang w:val="en-US" w:eastAsia="zh-CN"/>
                </w:rPr>
                <w:t>gNB</w:t>
              </w:r>
              <w:proofErr w:type="spellEnd"/>
              <w:r>
                <w:rPr>
                  <w:rFonts w:cstheme="minorHAnsi"/>
                  <w:sz w:val="20"/>
                  <w:szCs w:val="20"/>
                  <w:lang w:val="en-US" w:eastAsia="zh-CN"/>
                </w:rPr>
                <w:t>-CU-UP can make use of an IDT issue indication</w:t>
              </w:r>
            </w:ins>
          </w:p>
        </w:tc>
      </w:tr>
    </w:tbl>
    <w:p w:rsidR="00F81B6B" w:rsidRDefault="00F81B6B">
      <w:pPr>
        <w:rPr>
          <w:rFonts w:cstheme="minorHAnsi"/>
          <w:lang w:val="en-GB"/>
        </w:rPr>
      </w:pPr>
    </w:p>
    <w:p w:rsidR="00F81B6B" w:rsidRDefault="001D58FF">
      <w:pPr>
        <w:pStyle w:val="Heading1"/>
        <w:keepLines w:val="0"/>
        <w:numPr>
          <w:ilvl w:val="0"/>
          <w:numId w:val="5"/>
        </w:numPr>
        <w:overflowPunct/>
        <w:autoSpaceDE/>
        <w:autoSpaceDN/>
        <w:adjustRightInd/>
        <w:spacing w:before="360"/>
        <w:textAlignment w:val="auto"/>
      </w:pPr>
      <w:r>
        <w:t>Conclusion, Recommendations [if needed]</w:t>
      </w:r>
    </w:p>
    <w:p w:rsidR="00F81B6B" w:rsidRDefault="001D58FF">
      <w:r>
        <w:t>If needed</w:t>
      </w:r>
    </w:p>
    <w:p w:rsidR="00F81B6B" w:rsidRDefault="00F81B6B">
      <w:pPr>
        <w:rPr>
          <w:lang w:val="en-GB"/>
        </w:rPr>
      </w:pPr>
    </w:p>
    <w:p w:rsidR="00F81B6B" w:rsidRDefault="00F81B6B">
      <w:pPr>
        <w:rPr>
          <w:lang w:val="en-GB"/>
        </w:rPr>
      </w:pPr>
    </w:p>
    <w:sectPr w:rsidR="00F81B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FD6" w:rsidRDefault="007A3FD6" w:rsidP="0084479E">
      <w:pPr>
        <w:spacing w:after="0" w:line="240" w:lineRule="auto"/>
      </w:pPr>
      <w:r>
        <w:separator/>
      </w:r>
    </w:p>
  </w:endnote>
  <w:endnote w:type="continuationSeparator" w:id="0">
    <w:p w:rsidR="007A3FD6" w:rsidRDefault="007A3FD6" w:rsidP="00844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FD6" w:rsidRDefault="007A3FD6" w:rsidP="0084479E">
      <w:pPr>
        <w:spacing w:after="0" w:line="240" w:lineRule="auto"/>
      </w:pPr>
      <w:r>
        <w:separator/>
      </w:r>
    </w:p>
  </w:footnote>
  <w:footnote w:type="continuationSeparator" w:id="0">
    <w:p w:rsidR="007A3FD6" w:rsidRDefault="007A3FD6" w:rsidP="008447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3A1F7DCE"/>
    <w:multiLevelType w:val="multilevel"/>
    <w:tmpl w:val="3A1F7DCE"/>
    <w:lvl w:ilvl="0">
      <w:start w:val="4"/>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154"/>
        </w:tabs>
        <w:ind w:left="215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8980746"/>
    <w:multiLevelType w:val="hybridMultilevel"/>
    <w:tmpl w:val="926CAAB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7B5010A2"/>
    <w:multiLevelType w:val="multilevel"/>
    <w:tmpl w:val="7B5010A2"/>
    <w:lvl w:ilvl="0">
      <w:start w:val="5"/>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Ericsson User ">
    <w15:presenceInfo w15:providerId="None" w15:userId="Ericsson User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883"/>
    <w:rsid w:val="000202B7"/>
    <w:rsid w:val="0002212B"/>
    <w:rsid w:val="000311C8"/>
    <w:rsid w:val="00040A41"/>
    <w:rsid w:val="0004218D"/>
    <w:rsid w:val="00066351"/>
    <w:rsid w:val="000D5FF5"/>
    <w:rsid w:val="000D6DDF"/>
    <w:rsid w:val="00120883"/>
    <w:rsid w:val="00130563"/>
    <w:rsid w:val="001734C3"/>
    <w:rsid w:val="00181BCB"/>
    <w:rsid w:val="001B502F"/>
    <w:rsid w:val="001C017A"/>
    <w:rsid w:val="001D58FF"/>
    <w:rsid w:val="001D789B"/>
    <w:rsid w:val="002035BD"/>
    <w:rsid w:val="00213BF1"/>
    <w:rsid w:val="00240E39"/>
    <w:rsid w:val="00284DC0"/>
    <w:rsid w:val="00284EB2"/>
    <w:rsid w:val="00297415"/>
    <w:rsid w:val="002A5C3E"/>
    <w:rsid w:val="002C51D0"/>
    <w:rsid w:val="002D4A38"/>
    <w:rsid w:val="002E5620"/>
    <w:rsid w:val="002F3A43"/>
    <w:rsid w:val="0031158E"/>
    <w:rsid w:val="003203BC"/>
    <w:rsid w:val="003435E0"/>
    <w:rsid w:val="003D67A0"/>
    <w:rsid w:val="003D7B53"/>
    <w:rsid w:val="00415C3E"/>
    <w:rsid w:val="00416554"/>
    <w:rsid w:val="00426A71"/>
    <w:rsid w:val="00433A16"/>
    <w:rsid w:val="00450A19"/>
    <w:rsid w:val="00465ED0"/>
    <w:rsid w:val="00473FCF"/>
    <w:rsid w:val="00475F29"/>
    <w:rsid w:val="004815B1"/>
    <w:rsid w:val="00495E15"/>
    <w:rsid w:val="004D3373"/>
    <w:rsid w:val="0050445F"/>
    <w:rsid w:val="005623DF"/>
    <w:rsid w:val="00565566"/>
    <w:rsid w:val="0058721B"/>
    <w:rsid w:val="005C59AB"/>
    <w:rsid w:val="005E127D"/>
    <w:rsid w:val="00607724"/>
    <w:rsid w:val="00621930"/>
    <w:rsid w:val="00654873"/>
    <w:rsid w:val="00656B8E"/>
    <w:rsid w:val="00663033"/>
    <w:rsid w:val="006A4E0D"/>
    <w:rsid w:val="006C7090"/>
    <w:rsid w:val="006E76B8"/>
    <w:rsid w:val="007044DE"/>
    <w:rsid w:val="00743B88"/>
    <w:rsid w:val="0078388C"/>
    <w:rsid w:val="00797D35"/>
    <w:rsid w:val="007A0319"/>
    <w:rsid w:val="007A3FD6"/>
    <w:rsid w:val="00842A42"/>
    <w:rsid w:val="00842C71"/>
    <w:rsid w:val="0084479E"/>
    <w:rsid w:val="008459CF"/>
    <w:rsid w:val="00861277"/>
    <w:rsid w:val="008629B9"/>
    <w:rsid w:val="008A33DB"/>
    <w:rsid w:val="008C26DA"/>
    <w:rsid w:val="008C2F5F"/>
    <w:rsid w:val="0090204C"/>
    <w:rsid w:val="00945E2B"/>
    <w:rsid w:val="00984CF7"/>
    <w:rsid w:val="009E59B4"/>
    <w:rsid w:val="009F1E2F"/>
    <w:rsid w:val="00A17483"/>
    <w:rsid w:val="00A21E2A"/>
    <w:rsid w:val="00A238BA"/>
    <w:rsid w:val="00A23BCA"/>
    <w:rsid w:val="00A34E55"/>
    <w:rsid w:val="00A570DA"/>
    <w:rsid w:val="00A64F55"/>
    <w:rsid w:val="00AE18B9"/>
    <w:rsid w:val="00B31945"/>
    <w:rsid w:val="00B361D8"/>
    <w:rsid w:val="00B45062"/>
    <w:rsid w:val="00BB323A"/>
    <w:rsid w:val="00BF3336"/>
    <w:rsid w:val="00BF6709"/>
    <w:rsid w:val="00C15784"/>
    <w:rsid w:val="00C44F2B"/>
    <w:rsid w:val="00C4624F"/>
    <w:rsid w:val="00C814D0"/>
    <w:rsid w:val="00C90E30"/>
    <w:rsid w:val="00C95BFD"/>
    <w:rsid w:val="00CA202A"/>
    <w:rsid w:val="00CD725A"/>
    <w:rsid w:val="00CF4A61"/>
    <w:rsid w:val="00D32C2B"/>
    <w:rsid w:val="00D92357"/>
    <w:rsid w:val="00DA19EB"/>
    <w:rsid w:val="00DB068E"/>
    <w:rsid w:val="00E83301"/>
    <w:rsid w:val="00E97AD0"/>
    <w:rsid w:val="00EA42D1"/>
    <w:rsid w:val="00EC516F"/>
    <w:rsid w:val="00F058D7"/>
    <w:rsid w:val="00F31F5C"/>
    <w:rsid w:val="00F561A2"/>
    <w:rsid w:val="00F62BF8"/>
    <w:rsid w:val="00F81B6B"/>
    <w:rsid w:val="00F84E4E"/>
    <w:rsid w:val="00FC2A2A"/>
    <w:rsid w:val="00FC6282"/>
    <w:rsid w:val="00FE65A6"/>
    <w:rsid w:val="03C9383F"/>
    <w:rsid w:val="245630E4"/>
    <w:rsid w:val="44417984"/>
    <w:rsid w:val="45337989"/>
    <w:rsid w:val="539965CA"/>
    <w:rsid w:val="5AEA102F"/>
    <w:rsid w:val="5C0A7298"/>
    <w:rsid w:val="5C524435"/>
    <w:rsid w:val="625D0E63"/>
    <w:rsid w:val="6E257508"/>
    <w:rsid w:val="6E3D5EA0"/>
    <w:rsid w:val="79315BD8"/>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97BEAE"/>
  <w15:docId w15:val="{554B642D-656D-4A46-A29D-F96DE16A1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EastAsia" w:hAnsiTheme="minorHAnsi" w:cstheme="minorBidi"/>
      <w:sz w:val="22"/>
      <w:szCs w:val="22"/>
      <w:lang w:val="sv-SE"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qFormat/>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Arial"/>
      <w:b/>
      <w:bCs/>
      <w:sz w:val="18"/>
      <w:szCs w:val="18"/>
    </w:rPr>
  </w:style>
  <w:style w:type="character" w:styleId="Hyperlink">
    <w:name w:val="Hyperlink"/>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cs="Arial"/>
    </w:rPr>
  </w:style>
  <w:style w:type="character" w:customStyle="1" w:styleId="Heading7Char">
    <w:name w:val="Heading 7 Char"/>
    <w:basedOn w:val="DefaultParagraphFont"/>
    <w:link w:val="Heading7"/>
    <w:qFormat/>
    <w:rPr>
      <w:rFonts w:cs="Arial"/>
    </w:rPr>
  </w:style>
  <w:style w:type="character" w:customStyle="1" w:styleId="Heading8Char">
    <w:name w:val="Heading 8 Char"/>
    <w:basedOn w:val="DefaultParagraphFont"/>
    <w:link w:val="Heading8"/>
    <w:qFormat/>
    <w:rPr>
      <w:rFonts w:cs="Arial"/>
    </w:rPr>
  </w:style>
  <w:style w:type="character" w:customStyle="1" w:styleId="Heading9Char">
    <w:name w:val="Heading 9 Char"/>
    <w:basedOn w:val="DefaultParagraphFont"/>
    <w:link w:val="Heading9"/>
    <w:qFormat/>
    <w:rPr>
      <w:rFonts w:cs="Arial"/>
    </w:rPr>
  </w:style>
  <w:style w:type="character" w:customStyle="1" w:styleId="HeaderChar">
    <w:name w:val="Header Char"/>
    <w:basedOn w:val="DefaultParagraphFont"/>
    <w:link w:val="Header"/>
    <w:qFormat/>
    <w:rPr>
      <w:rFonts w:ascii="Arial" w:eastAsia="Times New Roman" w:hAnsi="Arial" w:cs="Arial"/>
      <w:b/>
      <w:bCs/>
      <w:sz w:val="18"/>
      <w:szCs w:val="18"/>
      <w:lang w:val="en-US"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pPr>
  </w:style>
  <w:style w:type="character" w:customStyle="1" w:styleId="BodyTextChar">
    <w:name w:val="Body Text Char"/>
    <w:basedOn w:val="DefaultParagraphFont"/>
    <w:link w:val="BodyText"/>
    <w:qFormat/>
  </w:style>
  <w:style w:type="paragraph" w:customStyle="1" w:styleId="Proposal">
    <w:name w:val="Proposal"/>
    <w:basedOn w:val="Normal"/>
    <w:qFormat/>
    <w:pPr>
      <w:numPr>
        <w:numId w:val="3"/>
      </w:numPr>
      <w:tabs>
        <w:tab w:val="left" w:pos="1701"/>
      </w:tabs>
    </w:pPr>
    <w:rPr>
      <w:b/>
      <w:bC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rPr>
      <w:rFonts w:ascii="Arial" w:eastAsia="Times New Roman" w:hAnsi="Arial" w:cs="Times New Roman"/>
      <w:sz w:val="20"/>
      <w:szCs w:val="20"/>
      <w:lang w:val="en-GB"/>
    </w:rPr>
  </w:style>
  <w:style w:type="paragraph" w:styleId="ListParagraph">
    <w:name w:val="List Paragraph"/>
    <w:basedOn w:val="Normal"/>
    <w:uiPriority w:val="34"/>
    <w:qFormat/>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FooterChar">
    <w:name w:val="Footer Char"/>
    <w:basedOn w:val="DefaultParagraphFont"/>
    <w:link w:val="Footer"/>
    <w:uiPriority w:val="99"/>
    <w:qFormat/>
    <w:rPr>
      <w:sz w:val="18"/>
      <w:szCs w:val="18"/>
    </w:rPr>
  </w:style>
  <w:style w:type="paragraph" w:customStyle="1" w:styleId="B1">
    <w:name w:val="B1"/>
    <w:basedOn w:val="Normal"/>
    <w:link w:val="B1Char1"/>
    <w:qFormat/>
    <w:rsid w:val="001D789B"/>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1">
    <w:name w:val="B1 Char1"/>
    <w:link w:val="B1"/>
    <w:qFormat/>
    <w:rsid w:val="001D789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491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64328EFE-BDA0-4C02-83DF-3D0E9F546E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2807</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 </cp:lastModifiedBy>
  <cp:revision>3</cp:revision>
  <dcterms:created xsi:type="dcterms:W3CDTF">2020-08-20T18:01:00Z</dcterms:created>
  <dcterms:modified xsi:type="dcterms:W3CDTF">2020-08-21T11:17:00Z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y fmtid="{D5CDD505-2E9C-101B-9397-08002B2CF9AE}" pid="4" name="_2015_ms_pID_725343">
    <vt:lpwstr>(2)QDn18cf1I8Rsyli4iy3qHIY5gPTxcVR2iUNJBfR5xSx0yXf1bQLbbjAgdAfrpWm67ntRMOHD
kZVlhAtj359xgdb2Zsv6nyjTnSHm7eTO/Z9l7sMUcARv+SKqlBH41p4IwNwnzdiM3UKZfDjJ
+aLBUniH5aeavEY63XiH4kfB5qxIirujYh5TyxqGJPNrBCeEvjEtFO4cz64WucO6C0xpdKag
+bQ4iuPTloNP3o+Ybw</vt:lpwstr>
  </property>
  <property fmtid="{D5CDD505-2E9C-101B-9397-08002B2CF9AE}" pid="5" name="_2015_ms_pID_7253431">
    <vt:lpwstr>5G5ky0Mz2LvnK4pXcDeRz6LYblB82wOWhcGkqe8QAS9Kk25lUKUhsj
0LIAgdX72rh+/dZ0V0m4A7sK4Rm1t1yI+sKmrbFUiSPGEOnqtgXEh4wAEkjF5jjBjTXExHuF
A1jZfsq1eRJhfkrrQveinsnBvVyVlRYQGPXLBkSmXKL2lN4TFUEds6QSKpwipJ1SCVfzEuB1
HMsa7BNa4OqOXxiF</vt:lpwstr>
  </property>
</Properties>
</file>